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13C8D" w14:textId="4A374AC8" w:rsidR="004446EA" w:rsidRPr="005D736A" w:rsidRDefault="004446EA" w:rsidP="00EF298F">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4277AE">
        <w:rPr>
          <w:rFonts w:ascii="Arial" w:eastAsia="Tahoma" w:hAnsi="Arial" w:cs="Arial"/>
          <w:b/>
          <w:bCs/>
          <w:sz w:val="22"/>
          <w:szCs w:val="22"/>
          <w:lang w:eastAsia="zh-CN"/>
        </w:rPr>
        <w:t>2</w:t>
      </w:r>
      <w:r w:rsidR="00521D3F">
        <w:rPr>
          <w:rFonts w:ascii="Arial" w:eastAsia="Tahoma" w:hAnsi="Arial" w:cs="Arial"/>
          <w:b/>
          <w:bCs/>
          <w:sz w:val="22"/>
          <w:szCs w:val="22"/>
          <w:lang w:eastAsia="zh-CN"/>
        </w:rPr>
        <w:t>3</w:t>
      </w:r>
      <w:r w:rsidR="002E25B2">
        <w:rPr>
          <w:rFonts w:ascii="Arial" w:eastAsia="Tahoma" w:hAnsi="Arial" w:cs="Arial"/>
          <w:b/>
          <w:bCs/>
          <w:sz w:val="22"/>
          <w:szCs w:val="22"/>
          <w:lang w:eastAsia="zh-CN"/>
        </w:rPr>
        <w:t xml:space="preserve">                 </w:t>
      </w:r>
      <w:r w:rsidRPr="005D736A">
        <w:rPr>
          <w:rFonts w:ascii="Arial" w:eastAsia="Tahoma" w:hAnsi="Arial" w:cs="Arial"/>
          <w:b/>
          <w:bCs/>
          <w:sz w:val="22"/>
          <w:szCs w:val="22"/>
          <w:lang w:eastAsia="zh-CN"/>
        </w:rPr>
        <w:tab/>
      </w:r>
      <w:r w:rsidR="00F24D62">
        <w:rPr>
          <w:rFonts w:ascii="Arial" w:eastAsia="Tahoma" w:hAnsi="Arial" w:cs="Arial"/>
          <w:b/>
          <w:bCs/>
          <w:sz w:val="22"/>
          <w:szCs w:val="22"/>
          <w:lang w:eastAsia="zh-CN"/>
        </w:rPr>
        <w:t xml:space="preserve"> </w:t>
      </w:r>
      <w:r w:rsidR="00937CF8" w:rsidRPr="00937CF8">
        <w:rPr>
          <w:rFonts w:ascii="Arial" w:eastAsia="Tahoma" w:hAnsi="Arial" w:cs="Arial"/>
          <w:b/>
          <w:bCs/>
          <w:sz w:val="22"/>
          <w:szCs w:val="22"/>
          <w:lang w:eastAsia="zh-CN"/>
        </w:rPr>
        <w:t>R2-</w:t>
      </w:r>
      <w:r w:rsidR="00C61631" w:rsidRPr="00C61631">
        <w:rPr>
          <w:rFonts w:ascii="Arial" w:eastAsia="Tahoma" w:hAnsi="Arial" w:cs="Arial"/>
          <w:b/>
          <w:bCs/>
          <w:sz w:val="22"/>
          <w:szCs w:val="22"/>
          <w:lang w:eastAsia="zh-CN"/>
        </w:rPr>
        <w:t>2307309</w:t>
      </w:r>
    </w:p>
    <w:p w14:paraId="085CBB14" w14:textId="55A0C635" w:rsidR="004446EA" w:rsidRPr="00356A7F" w:rsidRDefault="002A7882" w:rsidP="004446EA">
      <w:pPr>
        <w:tabs>
          <w:tab w:val="left" w:pos="1800"/>
          <w:tab w:val="center" w:pos="4536"/>
          <w:tab w:val="right" w:pos="9639"/>
        </w:tabs>
        <w:spacing w:after="120"/>
        <w:ind w:left="1797" w:hanging="1797"/>
        <w:jc w:val="both"/>
        <w:rPr>
          <w:rFonts w:eastAsia="宋体"/>
          <w:sz w:val="22"/>
          <w:lang w:eastAsia="zh-CN"/>
        </w:rPr>
      </w:pPr>
      <w:r w:rsidRPr="00F1484B">
        <w:rPr>
          <w:rFonts w:ascii="Arial" w:eastAsia="Tahoma" w:hAnsi="Arial" w:cs="Arial"/>
          <w:b/>
          <w:bCs/>
          <w:sz w:val="22"/>
          <w:szCs w:val="22"/>
          <w:lang w:eastAsia="zh-CN"/>
        </w:rPr>
        <w:t>Toulouse, France, 21</w:t>
      </w:r>
      <w:r w:rsidRPr="001C31C1">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 25</w:t>
      </w:r>
      <w:r w:rsidRPr="001C31C1">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Pr="00F1484B">
        <w:rPr>
          <w:rFonts w:ascii="Arial" w:eastAsia="Tahoma" w:hAnsi="Arial" w:cs="Arial"/>
          <w:b/>
          <w:bCs/>
          <w:sz w:val="22"/>
          <w:szCs w:val="22"/>
          <w:lang w:eastAsia="zh-CN"/>
        </w:rPr>
        <w:t>Aug. 2023</w:t>
      </w:r>
    </w:p>
    <w:p w14:paraId="6881972D" w14:textId="0980C69C"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00937CF8" w:rsidRPr="00937CF8">
        <w:rPr>
          <w:sz w:val="22"/>
          <w:szCs w:val="22"/>
        </w:rPr>
        <w:t>vivo, Guangdong Genius</w:t>
      </w:r>
    </w:p>
    <w:p w14:paraId="4BDE4389" w14:textId="34482B2E" w:rsidR="00C979F9"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830"/>
      <w:r w:rsidR="002C6A86">
        <w:rPr>
          <w:rFonts w:eastAsia="宋体"/>
          <w:sz w:val="22"/>
          <w:lang w:eastAsia="zh-CN"/>
        </w:rPr>
        <w:t>RRM measurement</w:t>
      </w:r>
      <w:r w:rsidR="005F2604">
        <w:rPr>
          <w:rFonts w:eastAsia="宋体"/>
          <w:sz w:val="22"/>
          <w:lang w:eastAsia="zh-CN"/>
        </w:rPr>
        <w:t xml:space="preserve"> </w:t>
      </w:r>
      <w:r w:rsidR="00306231">
        <w:rPr>
          <w:rFonts w:eastAsia="宋体"/>
          <w:sz w:val="22"/>
          <w:lang w:eastAsia="zh-CN"/>
        </w:rPr>
        <w:t>for option B-1-1 and option C for BWP</w:t>
      </w:r>
      <w:r w:rsidR="00032F0B">
        <w:rPr>
          <w:rFonts w:eastAsia="宋体"/>
          <w:sz w:val="22"/>
          <w:lang w:eastAsia="zh-CN"/>
        </w:rPr>
        <w:t xml:space="preserve"> </w:t>
      </w:r>
      <w:proofErr w:type="spellStart"/>
      <w:r w:rsidR="00306231">
        <w:rPr>
          <w:rFonts w:eastAsia="宋体"/>
          <w:sz w:val="22"/>
          <w:lang w:eastAsia="zh-CN"/>
        </w:rPr>
        <w:t>Wor</w:t>
      </w:r>
      <w:proofErr w:type="spellEnd"/>
    </w:p>
    <w:bookmarkEnd w:id="0"/>
    <w:p w14:paraId="3DFF7E78" w14:textId="574CF161"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2C6A86">
        <w:rPr>
          <w:rFonts w:eastAsia="宋体"/>
          <w:sz w:val="22"/>
          <w:lang w:eastAsia="zh-CN"/>
        </w:rPr>
        <w:t>7</w:t>
      </w:r>
      <w:r w:rsidR="00EB3F5C">
        <w:rPr>
          <w:rFonts w:eastAsia="宋体"/>
          <w:sz w:val="22"/>
          <w:lang w:eastAsia="zh-CN"/>
        </w:rPr>
        <w:t>.</w:t>
      </w:r>
      <w:r w:rsidR="00BA050B">
        <w:rPr>
          <w:rFonts w:eastAsia="宋体"/>
          <w:sz w:val="22"/>
          <w:lang w:eastAsia="zh-CN"/>
        </w:rPr>
        <w:t>25.1</w:t>
      </w:r>
    </w:p>
    <w:p w14:paraId="0DA3A7B9"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5A662DC9"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4A55405" w14:textId="4069BBAC" w:rsidR="004277AE" w:rsidRPr="00D03506" w:rsidRDefault="002C6A86" w:rsidP="00D03506">
      <w:pPr>
        <w:spacing w:before="120"/>
        <w:jc w:val="both"/>
        <w:rPr>
          <w:lang w:eastAsia="zh-CN"/>
        </w:rPr>
      </w:pPr>
      <w:r>
        <w:rPr>
          <w:lang w:eastAsia="zh-CN"/>
        </w:rPr>
        <w:t>During the RAN#</w:t>
      </w:r>
      <w:r w:rsidR="00B42290">
        <w:rPr>
          <w:lang w:eastAsia="zh-CN"/>
        </w:rPr>
        <w:t>100</w:t>
      </w:r>
      <w:r>
        <w:rPr>
          <w:lang w:eastAsia="zh-CN"/>
        </w:rPr>
        <w:t xml:space="preserve"> meeting</w:t>
      </w:r>
      <w:r w:rsidR="00D03506" w:rsidRPr="00D03506">
        <w:rPr>
          <w:lang w:eastAsia="zh-CN"/>
        </w:rPr>
        <w:t xml:space="preserve">, </w:t>
      </w:r>
      <w:r>
        <w:rPr>
          <w:lang w:eastAsia="zh-CN"/>
        </w:rPr>
        <w:t xml:space="preserve">a </w:t>
      </w:r>
      <w:r w:rsidRPr="002C6A86">
        <w:rPr>
          <w:lang w:eastAsia="zh-CN"/>
        </w:rPr>
        <w:t>WID</w:t>
      </w:r>
      <w:r w:rsidR="006A7984">
        <w:rPr>
          <w:lang w:eastAsia="zh-CN"/>
        </w:rPr>
        <w:t xml:space="preserve"> revision</w:t>
      </w:r>
      <w:r w:rsidR="00F7237D">
        <w:rPr>
          <w:lang w:eastAsia="zh-CN"/>
        </w:rPr>
        <w:t xml:space="preserve"> on</w:t>
      </w:r>
      <w:r>
        <w:rPr>
          <w:lang w:eastAsia="zh-CN"/>
        </w:rPr>
        <w:t xml:space="preserve"> </w:t>
      </w:r>
      <w:r w:rsidRPr="002C6A86">
        <w:rPr>
          <w:lang w:eastAsia="zh-CN"/>
        </w:rPr>
        <w:t xml:space="preserve">Complete the specification support for </w:t>
      </w:r>
      <w:proofErr w:type="spellStart"/>
      <w:r w:rsidRPr="002C6A86">
        <w:rPr>
          <w:lang w:eastAsia="zh-CN"/>
        </w:rPr>
        <w:t>BandWidth</w:t>
      </w:r>
      <w:proofErr w:type="spellEnd"/>
      <w:r w:rsidRPr="002C6A86">
        <w:rPr>
          <w:lang w:eastAsia="zh-CN"/>
        </w:rPr>
        <w:t xml:space="preserve"> Part operation without restriction in NR</w:t>
      </w:r>
      <w:r>
        <w:rPr>
          <w:lang w:eastAsia="zh-CN"/>
        </w:rPr>
        <w:t xml:space="preserve"> is </w:t>
      </w:r>
      <w:r w:rsidR="00F7237D">
        <w:rPr>
          <w:lang w:eastAsia="zh-CN"/>
        </w:rPr>
        <w:t>approved in [1]</w:t>
      </w:r>
      <w:r>
        <w:rPr>
          <w:lang w:eastAsia="zh-CN"/>
        </w:rPr>
        <w:t xml:space="preserve">, </w:t>
      </w:r>
      <w:r w:rsidR="00F7237D">
        <w:rPr>
          <w:lang w:eastAsia="zh-CN"/>
        </w:rPr>
        <w:t>with the follow</w:t>
      </w:r>
      <w:r w:rsidR="00394C21">
        <w:rPr>
          <w:lang w:eastAsia="zh-CN"/>
        </w:rPr>
        <w:t xml:space="preserve"> new</w:t>
      </w:r>
      <w:r w:rsidR="00F7237D">
        <w:rPr>
          <w:lang w:eastAsia="zh-CN"/>
        </w:rPr>
        <w:t xml:space="preserve"> objectives: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D03506" w:rsidRPr="00D03506" w14:paraId="2D2891E0" w14:textId="77777777" w:rsidTr="00D03506">
        <w:tc>
          <w:tcPr>
            <w:tcW w:w="9286" w:type="dxa"/>
            <w:tcBorders>
              <w:top w:val="single" w:sz="4" w:space="0" w:color="auto"/>
              <w:left w:val="single" w:sz="4" w:space="0" w:color="auto"/>
              <w:bottom w:val="single" w:sz="4" w:space="0" w:color="auto"/>
              <w:right w:val="single" w:sz="4" w:space="0" w:color="auto"/>
            </w:tcBorders>
            <w:hideMark/>
          </w:tcPr>
          <w:p w14:paraId="1FC48E20" w14:textId="77777777" w:rsidR="00D032D4" w:rsidRPr="00C205E2" w:rsidRDefault="00D032D4" w:rsidP="00D032D4">
            <w:pPr>
              <w:spacing w:after="120"/>
              <w:rPr>
                <w:bCs/>
              </w:rPr>
            </w:pPr>
            <w:r w:rsidRPr="00B072FC">
              <w:rPr>
                <w:bCs/>
              </w:rPr>
              <w:t xml:space="preserve">2) Specify the necessary requirements to support L3 intra-frequency measurements without gaps </w:t>
            </w:r>
            <w:r w:rsidRPr="00C205E2">
              <w:rPr>
                <w:bCs/>
              </w:rPr>
              <w:t>(RAN4)</w:t>
            </w:r>
          </w:p>
          <w:p w14:paraId="528D2030" w14:textId="77777777" w:rsidR="00D032D4" w:rsidRPr="00B072FC" w:rsidRDefault="00D032D4" w:rsidP="00D032D4">
            <w:pPr>
              <w:numPr>
                <w:ilvl w:val="0"/>
                <w:numId w:val="41"/>
              </w:numPr>
              <w:tabs>
                <w:tab w:val="clear" w:pos="360"/>
                <w:tab w:val="num" w:pos="1080"/>
              </w:tabs>
              <w:overflowPunct w:val="0"/>
              <w:autoSpaceDE w:val="0"/>
              <w:autoSpaceDN w:val="0"/>
              <w:adjustRightInd w:val="0"/>
              <w:spacing w:after="120"/>
              <w:ind w:left="1080"/>
              <w:textAlignment w:val="baseline"/>
              <w:rPr>
                <w:rFonts w:eastAsia="等线"/>
                <w:lang w:eastAsia="zh-CN"/>
              </w:rPr>
            </w:pPr>
            <w:r>
              <w:rPr>
                <w:rFonts w:eastAsia="等线"/>
                <w:lang w:eastAsia="zh-CN"/>
              </w:rPr>
              <w:t xml:space="preserve">For </w:t>
            </w:r>
            <w:r w:rsidRPr="00B072FC">
              <w:rPr>
                <w:rFonts w:eastAsia="等线"/>
                <w:lang w:eastAsia="zh-CN"/>
              </w:rPr>
              <w:t>Option B-1-1</w:t>
            </w:r>
          </w:p>
          <w:p w14:paraId="0B18C4FB" w14:textId="77777777" w:rsidR="00D032D4" w:rsidRPr="00B072FC" w:rsidRDefault="00D032D4" w:rsidP="00D032D4">
            <w:pPr>
              <w:numPr>
                <w:ilvl w:val="1"/>
                <w:numId w:val="41"/>
              </w:numPr>
              <w:tabs>
                <w:tab w:val="clear" w:pos="1080"/>
                <w:tab w:val="num" w:pos="1800"/>
              </w:tabs>
              <w:overflowPunct w:val="0"/>
              <w:autoSpaceDE w:val="0"/>
              <w:autoSpaceDN w:val="0"/>
              <w:adjustRightInd w:val="0"/>
              <w:spacing w:after="120"/>
              <w:ind w:left="1800"/>
              <w:textAlignment w:val="baseline"/>
              <w:rPr>
                <w:rFonts w:eastAsia="等线"/>
                <w:lang w:eastAsia="zh-CN"/>
              </w:rPr>
            </w:pPr>
            <w:r w:rsidRPr="00B072FC">
              <w:rPr>
                <w:rFonts w:eastAsia="等线"/>
                <w:lang w:eastAsia="zh-CN"/>
              </w:rPr>
              <w:t>Specify applicability of legacy intra-frequency L3 measurements without gap and corresponding UE capabilities, if needed.</w:t>
            </w:r>
          </w:p>
          <w:p w14:paraId="5049881B" w14:textId="77777777" w:rsidR="00D032D4" w:rsidRPr="00B072FC" w:rsidRDefault="00D032D4" w:rsidP="00D032D4">
            <w:pPr>
              <w:numPr>
                <w:ilvl w:val="1"/>
                <w:numId w:val="41"/>
              </w:numPr>
              <w:tabs>
                <w:tab w:val="clear" w:pos="1080"/>
                <w:tab w:val="num" w:pos="1800"/>
              </w:tabs>
              <w:overflowPunct w:val="0"/>
              <w:autoSpaceDE w:val="0"/>
              <w:autoSpaceDN w:val="0"/>
              <w:adjustRightInd w:val="0"/>
              <w:spacing w:after="120"/>
              <w:ind w:left="1800"/>
              <w:textAlignment w:val="baseline"/>
              <w:rPr>
                <w:rFonts w:eastAsia="等线"/>
                <w:lang w:eastAsia="zh-CN"/>
              </w:rPr>
            </w:pPr>
            <w:r w:rsidRPr="00B072FC">
              <w:rPr>
                <w:rFonts w:eastAsia="等线"/>
                <w:lang w:eastAsia="zh-CN"/>
              </w:rPr>
              <w:t>Note: UEs capable of Option B-1-1 BWP operation can optionally support L3 intra-frequency measurements with gaps</w:t>
            </w:r>
            <w:r>
              <w:rPr>
                <w:rFonts w:eastAsia="等线"/>
                <w:lang w:eastAsia="zh-CN"/>
              </w:rPr>
              <w:t>.</w:t>
            </w:r>
          </w:p>
          <w:p w14:paraId="2FF7531E" w14:textId="77777777" w:rsidR="00D032D4" w:rsidRPr="00B072FC" w:rsidRDefault="00D032D4" w:rsidP="00D032D4">
            <w:pPr>
              <w:numPr>
                <w:ilvl w:val="0"/>
                <w:numId w:val="41"/>
              </w:numPr>
              <w:tabs>
                <w:tab w:val="clear" w:pos="360"/>
                <w:tab w:val="num" w:pos="1080"/>
              </w:tabs>
              <w:overflowPunct w:val="0"/>
              <w:autoSpaceDE w:val="0"/>
              <w:autoSpaceDN w:val="0"/>
              <w:adjustRightInd w:val="0"/>
              <w:spacing w:after="120"/>
              <w:ind w:left="1080"/>
              <w:textAlignment w:val="baseline"/>
              <w:rPr>
                <w:rFonts w:eastAsia="等线"/>
                <w:lang w:eastAsia="zh-CN"/>
              </w:rPr>
            </w:pPr>
            <w:r>
              <w:rPr>
                <w:rFonts w:eastAsia="等线"/>
                <w:lang w:eastAsia="zh-CN"/>
              </w:rPr>
              <w:t xml:space="preserve">For </w:t>
            </w:r>
            <w:r w:rsidRPr="00B072FC">
              <w:rPr>
                <w:rFonts w:eastAsia="等线"/>
                <w:lang w:eastAsia="zh-CN"/>
              </w:rPr>
              <w:t>Option C</w:t>
            </w:r>
          </w:p>
          <w:p w14:paraId="3E3C8189" w14:textId="77777777" w:rsidR="00D032D4" w:rsidRPr="00B072FC" w:rsidRDefault="00D032D4" w:rsidP="00D032D4">
            <w:pPr>
              <w:numPr>
                <w:ilvl w:val="1"/>
                <w:numId w:val="41"/>
              </w:numPr>
              <w:tabs>
                <w:tab w:val="clear" w:pos="1080"/>
                <w:tab w:val="num" w:pos="1800"/>
              </w:tabs>
              <w:overflowPunct w:val="0"/>
              <w:autoSpaceDE w:val="0"/>
              <w:autoSpaceDN w:val="0"/>
              <w:adjustRightInd w:val="0"/>
              <w:spacing w:after="120"/>
              <w:ind w:left="1800"/>
              <w:textAlignment w:val="baseline"/>
              <w:rPr>
                <w:rFonts w:eastAsia="等线"/>
                <w:lang w:eastAsia="zh-CN"/>
              </w:rPr>
            </w:pPr>
            <w:r w:rsidRPr="00B072FC">
              <w:rPr>
                <w:rFonts w:eastAsia="等线"/>
                <w:lang w:eastAsia="zh-CN"/>
              </w:rPr>
              <w:t xml:space="preserve">Specify requirements for L3 intra-frequency measurements based on existing </w:t>
            </w:r>
            <w:proofErr w:type="spellStart"/>
            <w:r w:rsidRPr="00B072FC">
              <w:rPr>
                <w:rFonts w:eastAsia="等线"/>
                <w:lang w:eastAsia="zh-CN"/>
              </w:rPr>
              <w:t>RedCap</w:t>
            </w:r>
            <w:proofErr w:type="spellEnd"/>
            <w:r>
              <w:rPr>
                <w:rFonts w:eastAsia="等线"/>
                <w:lang w:eastAsia="zh-CN"/>
              </w:rPr>
              <w:t xml:space="preserve"> </w:t>
            </w:r>
            <w:r w:rsidRPr="00B072FC">
              <w:rPr>
                <w:rFonts w:eastAsia="等线"/>
                <w:lang w:eastAsia="zh-CN"/>
              </w:rPr>
              <w:t>NCD-SSB</w:t>
            </w:r>
            <w:r>
              <w:rPr>
                <w:rFonts w:eastAsia="等线"/>
                <w:lang w:eastAsia="zh-CN"/>
              </w:rPr>
              <w:t xml:space="preserve"> </w:t>
            </w:r>
            <w:r w:rsidRPr="00B072FC">
              <w:rPr>
                <w:rFonts w:eastAsia="等线"/>
                <w:lang w:eastAsia="zh-CN"/>
              </w:rPr>
              <w:t>requirements</w:t>
            </w:r>
            <w:r>
              <w:rPr>
                <w:rFonts w:eastAsia="等线"/>
                <w:lang w:eastAsia="zh-CN"/>
              </w:rPr>
              <w:t>.</w:t>
            </w:r>
          </w:p>
          <w:p w14:paraId="5CADD859" w14:textId="796A8465" w:rsidR="00D03506" w:rsidRPr="00D03506" w:rsidRDefault="00D032D4" w:rsidP="00D032D4">
            <w:pPr>
              <w:keepNext/>
              <w:keepLines/>
              <w:overflowPunct w:val="0"/>
              <w:autoSpaceDE w:val="0"/>
              <w:autoSpaceDN w:val="0"/>
              <w:adjustRightInd w:val="0"/>
              <w:spacing w:before="120" w:after="180"/>
              <w:outlineLvl w:val="2"/>
              <w:rPr>
                <w:rFonts w:ascii="Arial" w:eastAsia="MS Mincho" w:hAnsi="Arial"/>
                <w:lang w:val="en-GB" w:eastAsia="en-GB"/>
              </w:rPr>
            </w:pPr>
            <w:r w:rsidRPr="00B072FC">
              <w:rPr>
                <w:rFonts w:eastAsia="等线"/>
                <w:lang w:eastAsia="zh-CN"/>
              </w:rPr>
              <w:t xml:space="preserve">Note: further check in RAN #101 on whether any work is required to support L3 intra-frequency measurements without gaps for Option B-1-2 </w:t>
            </w:r>
          </w:p>
          <w:p w14:paraId="58401313" w14:textId="3A000758" w:rsidR="00D03506" w:rsidRPr="00D03506" w:rsidRDefault="00D03506" w:rsidP="00D03506">
            <w:pPr>
              <w:tabs>
                <w:tab w:val="left" w:pos="1619"/>
              </w:tabs>
              <w:spacing w:before="60"/>
              <w:ind w:left="357"/>
              <w:rPr>
                <w:rFonts w:ascii="Arial" w:eastAsia="等线" w:hAnsi="Arial" w:cs="CG Times (WN)"/>
                <w:b/>
                <w:lang w:val="en-GB" w:eastAsia="zh-CN"/>
              </w:rPr>
            </w:pPr>
          </w:p>
        </w:tc>
      </w:tr>
    </w:tbl>
    <w:p w14:paraId="0E3371D0" w14:textId="10BF5B1A" w:rsidR="0004065F" w:rsidRPr="00126410" w:rsidRDefault="00BA1FCA" w:rsidP="00D03506">
      <w:pPr>
        <w:spacing w:before="120"/>
        <w:jc w:val="both"/>
        <w:rPr>
          <w:rFonts w:eastAsiaTheme="minorEastAsia"/>
          <w:lang w:eastAsia="zh-CN"/>
        </w:rPr>
      </w:pPr>
      <w:r>
        <w:rPr>
          <w:lang w:eastAsia="zh-CN"/>
        </w:rPr>
        <w:t>It could be observed that</w:t>
      </w:r>
      <w:r w:rsidR="00F40FD1">
        <w:rPr>
          <w:lang w:eastAsia="zh-CN"/>
        </w:rPr>
        <w:t xml:space="preserve"> L3 intra-frequency measurement </w:t>
      </w:r>
      <w:r w:rsidR="00E555BB">
        <w:rPr>
          <w:lang w:eastAsia="zh-CN"/>
        </w:rPr>
        <w:t xml:space="preserve">including serving cell and neighboring cell measurement, would be supported for Option B-1-1 and Option C. RAN4 will discuss the corresponding </w:t>
      </w:r>
      <w:r w:rsidR="00C1220A">
        <w:rPr>
          <w:lang w:eastAsia="zh-CN"/>
        </w:rPr>
        <w:t xml:space="preserve">measurement requirements and potential </w:t>
      </w:r>
      <w:r w:rsidR="00BF22BE">
        <w:rPr>
          <w:lang w:eastAsia="zh-CN"/>
        </w:rPr>
        <w:t xml:space="preserve">corresponding </w:t>
      </w:r>
      <w:r w:rsidR="00C1220A">
        <w:rPr>
          <w:lang w:eastAsia="zh-CN"/>
        </w:rPr>
        <w:t>capabilit</w:t>
      </w:r>
      <w:r w:rsidR="00C76B49">
        <w:rPr>
          <w:lang w:eastAsia="zh-CN"/>
        </w:rPr>
        <w:t xml:space="preserve">ies. </w:t>
      </w:r>
      <w:r w:rsidR="00FC021A">
        <w:rPr>
          <w:lang w:eastAsia="zh-CN"/>
        </w:rPr>
        <w:t>In this contribution, we will analysis the RAN2 impacts according to the</w:t>
      </w:r>
      <w:r w:rsidR="00606DBB">
        <w:rPr>
          <w:lang w:eastAsia="zh-CN"/>
        </w:rPr>
        <w:t xml:space="preserve"> new scope mentioned above. </w:t>
      </w:r>
    </w:p>
    <w:p w14:paraId="66A1FCD2" w14:textId="42BD6554"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36901466" w14:textId="1274E463" w:rsidR="00852B45" w:rsidRDefault="002F324E" w:rsidP="00852B45">
      <w:pPr>
        <w:keepNext/>
        <w:widowControl w:val="0"/>
        <w:numPr>
          <w:ilvl w:val="1"/>
          <w:numId w:val="9"/>
        </w:numPr>
        <w:tabs>
          <w:tab w:val="left" w:pos="567"/>
        </w:tabs>
        <w:spacing w:beforeLines="50"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Option C</w:t>
      </w:r>
      <w:r w:rsidR="00755173">
        <w:rPr>
          <w:rFonts w:ascii="Arial" w:eastAsia="MS Mincho" w:hAnsi="Arial" w:cs="Arial"/>
          <w:iCs/>
          <w:sz w:val="30"/>
          <w:szCs w:val="30"/>
          <w:lang w:eastAsia="zh-CN"/>
        </w:rPr>
        <w:t xml:space="preserve"> – NCD-SSB</w:t>
      </w:r>
    </w:p>
    <w:p w14:paraId="506B63F9" w14:textId="399080C1" w:rsidR="00852B45" w:rsidRDefault="00852B45" w:rsidP="00852B45">
      <w:pPr>
        <w:spacing w:before="120"/>
        <w:jc w:val="both"/>
        <w:rPr>
          <w:rFonts w:eastAsia="宋体"/>
          <w:lang w:eastAsia="zh-CN"/>
        </w:rPr>
      </w:pPr>
      <w:r>
        <w:rPr>
          <w:rFonts w:eastAsia="宋体"/>
          <w:lang w:eastAsia="zh-CN"/>
        </w:rPr>
        <w:t xml:space="preserve">In Rel-17, we have agreed to introduce NCD-SSB for </w:t>
      </w:r>
      <w:proofErr w:type="spellStart"/>
      <w:r>
        <w:rPr>
          <w:rFonts w:eastAsia="宋体"/>
          <w:lang w:eastAsia="zh-CN"/>
        </w:rPr>
        <w:t>RedCap</w:t>
      </w:r>
      <w:proofErr w:type="spellEnd"/>
      <w:r>
        <w:rPr>
          <w:rFonts w:eastAsia="宋体"/>
          <w:lang w:eastAsia="zh-CN"/>
        </w:rPr>
        <w:t xml:space="preserve"> UEs</w:t>
      </w:r>
      <w:r>
        <w:rPr>
          <w:rFonts w:eastAsia="宋体" w:hint="eastAsia"/>
          <w:lang w:eastAsia="zh-CN"/>
        </w:rPr>
        <w:t>,</w:t>
      </w:r>
      <w:r w:rsidRPr="00A075FF">
        <w:rPr>
          <w:rFonts w:eastAsia="宋体"/>
          <w:lang w:eastAsia="zh-CN"/>
        </w:rPr>
        <w:t xml:space="preserve"> NCD-SSB </w:t>
      </w:r>
      <w:r>
        <w:rPr>
          <w:rFonts w:eastAsia="宋体"/>
          <w:lang w:eastAsia="zh-CN"/>
        </w:rPr>
        <w:t>could</w:t>
      </w:r>
      <w:r w:rsidRPr="00A075FF">
        <w:rPr>
          <w:rFonts w:eastAsia="宋体"/>
          <w:lang w:eastAsia="zh-CN"/>
        </w:rPr>
        <w:t xml:space="preserve"> be configured for a </w:t>
      </w:r>
      <w:proofErr w:type="spellStart"/>
      <w:r w:rsidRPr="00A075FF">
        <w:rPr>
          <w:rFonts w:eastAsia="宋体"/>
          <w:lang w:eastAsia="zh-CN"/>
        </w:rPr>
        <w:t>RedCap</w:t>
      </w:r>
      <w:proofErr w:type="spellEnd"/>
      <w:r w:rsidRPr="00A075FF">
        <w:rPr>
          <w:rFonts w:eastAsia="宋体"/>
          <w:lang w:eastAsia="zh-CN"/>
        </w:rPr>
        <w:t xml:space="preserve"> UE in RRC_CONNECTED to perform </w:t>
      </w:r>
      <w:r>
        <w:rPr>
          <w:rFonts w:eastAsia="宋体"/>
          <w:lang w:eastAsia="zh-CN"/>
        </w:rPr>
        <w:t xml:space="preserve">BM, </w:t>
      </w:r>
      <w:r w:rsidRPr="00A075FF">
        <w:rPr>
          <w:rFonts w:eastAsia="宋体"/>
          <w:lang w:eastAsia="zh-CN"/>
        </w:rPr>
        <w:t>RLM, BFD, and RRM measurements and RA resource selection when the active BWP does not contain CD-SSB.</w:t>
      </w:r>
      <w:r>
        <w:rPr>
          <w:rFonts w:eastAsia="宋体"/>
          <w:lang w:eastAsia="zh-CN"/>
        </w:rPr>
        <w:t xml:space="preserve"> </w:t>
      </w:r>
    </w:p>
    <w:p w14:paraId="47E60282" w14:textId="3D4309FC" w:rsidR="00515BD8" w:rsidRPr="00A075FF" w:rsidRDefault="00A075FF" w:rsidP="00515BD8">
      <w:pPr>
        <w:spacing w:before="120"/>
        <w:jc w:val="both"/>
        <w:rPr>
          <w:rFonts w:eastAsia="宋体"/>
          <w:b/>
          <w:bCs/>
          <w:lang w:eastAsia="zh-CN"/>
        </w:rPr>
      </w:pPr>
      <w:r w:rsidRPr="00A075FF">
        <w:rPr>
          <w:rFonts w:eastAsia="宋体"/>
          <w:b/>
          <w:bCs/>
          <w:lang w:eastAsia="zh-CN"/>
        </w:rPr>
        <w:t>Observation</w:t>
      </w:r>
      <w:r>
        <w:rPr>
          <w:rFonts w:eastAsia="宋体"/>
          <w:b/>
          <w:bCs/>
          <w:lang w:eastAsia="zh-CN"/>
        </w:rPr>
        <w:t xml:space="preserve"> </w:t>
      </w:r>
      <w:r w:rsidRPr="00A075FF">
        <w:rPr>
          <w:rFonts w:eastAsia="宋体"/>
          <w:b/>
          <w:bCs/>
          <w:lang w:eastAsia="zh-CN"/>
        </w:rPr>
        <w:t xml:space="preserve">1: </w:t>
      </w:r>
      <w:proofErr w:type="spellStart"/>
      <w:r w:rsidRPr="00A075FF">
        <w:rPr>
          <w:rFonts w:eastAsia="宋体"/>
          <w:b/>
          <w:bCs/>
          <w:lang w:eastAsia="zh-CN"/>
        </w:rPr>
        <w:t>RedCap</w:t>
      </w:r>
      <w:proofErr w:type="spellEnd"/>
      <w:r w:rsidRPr="00A075FF">
        <w:rPr>
          <w:rFonts w:eastAsia="宋体"/>
          <w:b/>
          <w:bCs/>
          <w:lang w:eastAsia="zh-CN"/>
        </w:rPr>
        <w:t xml:space="preserve"> UE in RRC_CONNECTED could use NCD-SSB to perform </w:t>
      </w:r>
      <w:r w:rsidR="008A13DF">
        <w:rPr>
          <w:rFonts w:eastAsia="宋体"/>
          <w:b/>
          <w:bCs/>
          <w:lang w:eastAsia="zh-CN"/>
        </w:rPr>
        <w:t xml:space="preserve">BM, </w:t>
      </w:r>
      <w:r w:rsidRPr="00A075FF">
        <w:rPr>
          <w:rFonts w:eastAsia="宋体"/>
          <w:b/>
          <w:bCs/>
          <w:lang w:eastAsia="zh-CN"/>
        </w:rPr>
        <w:t>RLM, BFD, RRM measurements and RA resource selection.</w:t>
      </w:r>
    </w:p>
    <w:p w14:paraId="0EF513BF" w14:textId="0CF95718" w:rsidR="00A46FF8" w:rsidRDefault="00907F48" w:rsidP="00D0101C">
      <w:pPr>
        <w:spacing w:before="120"/>
        <w:jc w:val="both"/>
        <w:rPr>
          <w:rFonts w:eastAsia="宋体"/>
          <w:lang w:eastAsia="zh-CN"/>
        </w:rPr>
      </w:pPr>
      <w:r>
        <w:rPr>
          <w:rFonts w:eastAsia="宋体"/>
          <w:lang w:eastAsia="zh-CN"/>
        </w:rPr>
        <w:lastRenderedPageBreak/>
        <w:t>For non-</w:t>
      </w:r>
      <w:proofErr w:type="spellStart"/>
      <w:r>
        <w:rPr>
          <w:rFonts w:eastAsia="宋体"/>
          <w:lang w:eastAsia="zh-CN"/>
        </w:rPr>
        <w:t>RedCap</w:t>
      </w:r>
      <w:proofErr w:type="spellEnd"/>
      <w:r>
        <w:rPr>
          <w:rFonts w:eastAsia="宋体"/>
          <w:lang w:eastAsia="zh-CN"/>
        </w:rPr>
        <w:t xml:space="preserve"> UEs,</w:t>
      </w:r>
      <w:r w:rsidR="00542AF2" w:rsidRPr="00542AF2">
        <w:rPr>
          <w:rFonts w:eastAsia="等线"/>
        </w:rPr>
        <w:t xml:space="preserve"> </w:t>
      </w:r>
      <w:r w:rsidR="0092776B">
        <w:rPr>
          <w:rFonts w:eastAsia="等线"/>
        </w:rPr>
        <w:t>i</w:t>
      </w:r>
      <w:r w:rsidR="00542AF2">
        <w:rPr>
          <w:rFonts w:eastAsia="等线"/>
        </w:rPr>
        <w:t>t was agreed in</w:t>
      </w:r>
      <w:r w:rsidR="00312876">
        <w:rPr>
          <w:rFonts w:eastAsia="等线"/>
        </w:rPr>
        <w:t xml:space="preserve"> </w:t>
      </w:r>
      <w:r w:rsidR="00312876">
        <w:rPr>
          <w:rFonts w:eastAsia="等线" w:hint="eastAsia"/>
          <w:lang w:eastAsia="zh-CN"/>
        </w:rPr>
        <w:t>RAN</w:t>
      </w:r>
      <w:r w:rsidR="00312876">
        <w:rPr>
          <w:rFonts w:eastAsia="等线"/>
        </w:rPr>
        <w:t>#100</w:t>
      </w:r>
      <w:r w:rsidR="00542AF2">
        <w:rPr>
          <w:rFonts w:eastAsia="等线"/>
        </w:rPr>
        <w:t xml:space="preserve"> to sp</w:t>
      </w:r>
      <w:r w:rsidR="00542AF2" w:rsidRPr="00C97128">
        <w:rPr>
          <w:rFonts w:eastAsia="等线"/>
        </w:rPr>
        <w:t xml:space="preserve">ecify requirements for L3 intra-frequency measurements based on existing </w:t>
      </w:r>
      <w:proofErr w:type="spellStart"/>
      <w:r w:rsidR="00542AF2" w:rsidRPr="00C97128">
        <w:rPr>
          <w:rFonts w:eastAsia="等线"/>
        </w:rPr>
        <w:t>RedCap</w:t>
      </w:r>
      <w:proofErr w:type="spellEnd"/>
      <w:r w:rsidR="00542AF2">
        <w:rPr>
          <w:rFonts w:eastAsia="等线"/>
        </w:rPr>
        <w:t xml:space="preserve"> </w:t>
      </w:r>
      <w:r w:rsidR="00542AF2" w:rsidRPr="00C97128">
        <w:rPr>
          <w:rFonts w:eastAsia="等线"/>
        </w:rPr>
        <w:t>NCD-SSB</w:t>
      </w:r>
      <w:r w:rsidR="00542AF2">
        <w:rPr>
          <w:rFonts w:eastAsia="等线"/>
        </w:rPr>
        <w:t xml:space="preserve"> </w:t>
      </w:r>
      <w:r w:rsidR="00542AF2" w:rsidRPr="00C97128">
        <w:rPr>
          <w:rFonts w:eastAsia="等线"/>
        </w:rPr>
        <w:t>requirements</w:t>
      </w:r>
      <w:r w:rsidR="00352120">
        <w:rPr>
          <w:rFonts w:eastAsia="等线"/>
        </w:rPr>
        <w:t>,</w:t>
      </w:r>
      <w:r w:rsidR="00542AF2">
        <w:rPr>
          <w:rFonts w:eastAsia="宋体"/>
          <w:lang w:eastAsia="zh-CN"/>
        </w:rPr>
        <w:t xml:space="preserve"> </w:t>
      </w:r>
      <w:r w:rsidR="006C44A7">
        <w:rPr>
          <w:rFonts w:eastAsia="宋体"/>
          <w:lang w:eastAsia="zh-CN"/>
        </w:rPr>
        <w:t>a</w:t>
      </w:r>
      <w:r w:rsidR="00CF2946">
        <w:rPr>
          <w:rFonts w:eastAsia="宋体"/>
          <w:lang w:eastAsia="zh-CN"/>
        </w:rPr>
        <w:t xml:space="preserve">ccording to the </w:t>
      </w:r>
      <w:r w:rsidR="006C44A7">
        <w:rPr>
          <w:rFonts w:eastAsia="宋体"/>
          <w:lang w:eastAsia="zh-CN"/>
        </w:rPr>
        <w:t xml:space="preserve">WID revision </w:t>
      </w:r>
      <w:r w:rsidR="002E0A55">
        <w:rPr>
          <w:rFonts w:eastAsia="宋体"/>
          <w:lang w:eastAsia="zh-CN"/>
        </w:rPr>
        <w:t xml:space="preserve">in </w:t>
      </w:r>
      <w:r w:rsidR="006C44A7">
        <w:rPr>
          <w:rFonts w:eastAsia="宋体"/>
          <w:lang w:eastAsia="zh-CN"/>
        </w:rPr>
        <w:t>[1]</w:t>
      </w:r>
      <w:r w:rsidR="00D42EA2">
        <w:rPr>
          <w:rFonts w:eastAsia="宋体"/>
          <w:lang w:eastAsia="zh-CN"/>
        </w:rPr>
        <w:t xml:space="preserve">. </w:t>
      </w:r>
      <w:r w:rsidR="00065D5A">
        <w:rPr>
          <w:rFonts w:eastAsia="宋体"/>
          <w:lang w:eastAsia="zh-CN"/>
        </w:rPr>
        <w:t xml:space="preserve">In our understanding, </w:t>
      </w:r>
      <w:r w:rsidR="00A46FF8">
        <w:rPr>
          <w:rFonts w:eastAsia="宋体" w:hint="eastAsia"/>
          <w:lang w:eastAsia="zh-CN"/>
        </w:rPr>
        <w:t>RAN</w:t>
      </w:r>
      <w:r w:rsidR="00A46FF8">
        <w:rPr>
          <w:rFonts w:eastAsia="宋体"/>
          <w:lang w:eastAsia="zh-CN"/>
        </w:rPr>
        <w:t xml:space="preserve">4 will discuss </w:t>
      </w:r>
      <w:r w:rsidR="0039587B">
        <w:rPr>
          <w:rFonts w:eastAsia="宋体"/>
          <w:lang w:eastAsia="zh-CN"/>
        </w:rPr>
        <w:t xml:space="preserve">and specify </w:t>
      </w:r>
      <w:r w:rsidR="00A46FF8">
        <w:rPr>
          <w:rFonts w:eastAsia="宋体"/>
          <w:lang w:eastAsia="zh-CN"/>
        </w:rPr>
        <w:t xml:space="preserve">the </w:t>
      </w:r>
      <w:r w:rsidR="00BD7511">
        <w:rPr>
          <w:rFonts w:eastAsia="宋体"/>
          <w:lang w:eastAsia="zh-CN"/>
        </w:rPr>
        <w:t xml:space="preserve">corresponding </w:t>
      </w:r>
      <w:r w:rsidR="000D5333">
        <w:rPr>
          <w:rFonts w:eastAsia="宋体"/>
          <w:lang w:eastAsia="zh-CN"/>
        </w:rPr>
        <w:t xml:space="preserve">requirements on RRM </w:t>
      </w:r>
      <w:r w:rsidR="004C5624">
        <w:rPr>
          <w:rFonts w:eastAsia="宋体"/>
          <w:lang w:eastAsia="zh-CN"/>
        </w:rPr>
        <w:t>based on</w:t>
      </w:r>
      <w:r w:rsidR="000D5333">
        <w:rPr>
          <w:rFonts w:eastAsia="宋体"/>
          <w:lang w:eastAsia="zh-CN"/>
        </w:rPr>
        <w:t xml:space="preserve"> NCD-SSB. </w:t>
      </w:r>
    </w:p>
    <w:p w14:paraId="074B5F8D" w14:textId="3E12906C" w:rsidR="00B84663" w:rsidRPr="002513B1" w:rsidRDefault="00B84663" w:rsidP="00B84663">
      <w:pPr>
        <w:spacing w:before="120"/>
        <w:jc w:val="both"/>
        <w:rPr>
          <w:rFonts w:eastAsia="宋体"/>
          <w:b/>
          <w:bCs/>
          <w:lang w:eastAsia="zh-CN"/>
        </w:rPr>
      </w:pPr>
      <w:r w:rsidRPr="002513B1">
        <w:rPr>
          <w:rFonts w:eastAsia="宋体"/>
          <w:b/>
          <w:bCs/>
          <w:lang w:eastAsia="zh-CN"/>
        </w:rPr>
        <w:t xml:space="preserve">Observation </w:t>
      </w:r>
      <w:r w:rsidR="00457091">
        <w:rPr>
          <w:rFonts w:eastAsia="宋体"/>
          <w:b/>
          <w:bCs/>
          <w:lang w:eastAsia="zh-CN"/>
        </w:rPr>
        <w:t>2</w:t>
      </w:r>
      <w:r w:rsidRPr="002513B1">
        <w:rPr>
          <w:rFonts w:eastAsia="宋体"/>
          <w:b/>
          <w:bCs/>
          <w:lang w:eastAsia="zh-CN"/>
        </w:rPr>
        <w:t xml:space="preserve">: RAN4 </w:t>
      </w:r>
      <w:r w:rsidR="004C0FBB">
        <w:rPr>
          <w:rFonts w:eastAsia="宋体"/>
          <w:b/>
          <w:bCs/>
          <w:lang w:eastAsia="zh-CN"/>
        </w:rPr>
        <w:t>is expected to</w:t>
      </w:r>
      <w:r w:rsidRPr="002513B1">
        <w:rPr>
          <w:rFonts w:eastAsia="宋体"/>
          <w:b/>
          <w:bCs/>
          <w:lang w:eastAsia="zh-CN"/>
        </w:rPr>
        <w:t xml:space="preserve"> specify the corresponding requirements for inter-f</w:t>
      </w:r>
      <w:r w:rsidR="000C6F4E">
        <w:rPr>
          <w:rFonts w:eastAsia="宋体"/>
          <w:b/>
          <w:bCs/>
          <w:lang w:eastAsia="zh-CN"/>
        </w:rPr>
        <w:t>requency</w:t>
      </w:r>
      <w:r w:rsidRPr="002513B1">
        <w:rPr>
          <w:rFonts w:eastAsia="宋体"/>
          <w:b/>
          <w:bCs/>
          <w:lang w:eastAsia="zh-CN"/>
        </w:rPr>
        <w:t xml:space="preserve"> RRM </w:t>
      </w:r>
      <w:r w:rsidR="00AA59D2">
        <w:rPr>
          <w:rFonts w:eastAsia="宋体"/>
          <w:b/>
          <w:bCs/>
          <w:lang w:eastAsia="zh-CN"/>
        </w:rPr>
        <w:t>based on</w:t>
      </w:r>
      <w:r w:rsidRPr="002513B1">
        <w:rPr>
          <w:rFonts w:eastAsia="宋体"/>
          <w:b/>
          <w:bCs/>
          <w:lang w:eastAsia="zh-CN"/>
        </w:rPr>
        <w:t xml:space="preserve"> NCD-SSB. </w:t>
      </w:r>
    </w:p>
    <w:p w14:paraId="61A6C2F0" w14:textId="77A836F7" w:rsidR="00F105FC" w:rsidRDefault="00942D9C" w:rsidP="00D0101C">
      <w:pPr>
        <w:spacing w:before="120"/>
        <w:jc w:val="both"/>
        <w:rPr>
          <w:rFonts w:eastAsia="宋体"/>
          <w:lang w:eastAsia="zh-CN"/>
        </w:rPr>
      </w:pPr>
      <w:r>
        <w:rPr>
          <w:rFonts w:eastAsia="宋体"/>
          <w:lang w:eastAsia="zh-CN"/>
        </w:rPr>
        <w:t xml:space="preserve">From </w:t>
      </w:r>
      <w:r w:rsidR="004A038B">
        <w:rPr>
          <w:rFonts w:eastAsia="宋体"/>
          <w:lang w:eastAsia="zh-CN"/>
        </w:rPr>
        <w:t>RAN2</w:t>
      </w:r>
      <w:r>
        <w:rPr>
          <w:rFonts w:eastAsia="宋体"/>
          <w:lang w:eastAsia="zh-CN"/>
        </w:rPr>
        <w:t xml:space="preserve"> point of view, we</w:t>
      </w:r>
      <w:r w:rsidR="004A038B">
        <w:rPr>
          <w:rFonts w:eastAsia="宋体"/>
          <w:lang w:eastAsia="zh-CN"/>
        </w:rPr>
        <w:t xml:space="preserve"> </w:t>
      </w:r>
      <w:r w:rsidR="00F61325">
        <w:rPr>
          <w:rFonts w:eastAsia="宋体"/>
          <w:lang w:eastAsia="zh-CN"/>
        </w:rPr>
        <w:t>need</w:t>
      </w:r>
      <w:r w:rsidR="00326A0C">
        <w:rPr>
          <w:rFonts w:eastAsia="宋体"/>
          <w:lang w:eastAsia="zh-CN"/>
        </w:rPr>
        <w:t xml:space="preserve"> to </w:t>
      </w:r>
      <w:r w:rsidR="00756AC8">
        <w:rPr>
          <w:rFonts w:eastAsia="宋体"/>
          <w:lang w:eastAsia="zh-CN"/>
        </w:rPr>
        <w:t xml:space="preserve">discuss the corresponding </w:t>
      </w:r>
      <w:proofErr w:type="spellStart"/>
      <w:r w:rsidR="006B39C8">
        <w:rPr>
          <w:rFonts w:eastAsia="宋体"/>
          <w:lang w:eastAsia="zh-CN"/>
        </w:rPr>
        <w:t>behavour</w:t>
      </w:r>
      <w:proofErr w:type="spellEnd"/>
      <w:r w:rsidR="006B39C8">
        <w:rPr>
          <w:rFonts w:eastAsia="宋体"/>
          <w:lang w:eastAsia="zh-CN"/>
        </w:rPr>
        <w:t xml:space="preserve"> to support RRM on NCD-SSB for non-</w:t>
      </w:r>
      <w:proofErr w:type="spellStart"/>
      <w:r w:rsidR="006B39C8">
        <w:rPr>
          <w:rFonts w:eastAsia="宋体"/>
          <w:lang w:eastAsia="zh-CN"/>
        </w:rPr>
        <w:t>RedCap</w:t>
      </w:r>
      <w:proofErr w:type="spellEnd"/>
      <w:r w:rsidR="006B39C8">
        <w:rPr>
          <w:rFonts w:eastAsia="宋体"/>
          <w:lang w:eastAsia="zh-CN"/>
        </w:rPr>
        <w:t xml:space="preserve"> UEs. </w:t>
      </w:r>
      <w:r w:rsidR="00F105FC">
        <w:rPr>
          <w:rFonts w:eastAsia="宋体" w:hint="eastAsia"/>
          <w:lang w:eastAsia="zh-CN"/>
        </w:rPr>
        <w:t>A</w:t>
      </w:r>
      <w:r w:rsidR="00F105FC">
        <w:rPr>
          <w:rFonts w:eastAsia="宋体"/>
          <w:lang w:eastAsia="zh-CN"/>
        </w:rPr>
        <w:t xml:space="preserve">ccording to the ID revision [1] above, intra-frequency measurement including serving cell and </w:t>
      </w:r>
      <w:r w:rsidR="00CD5595">
        <w:rPr>
          <w:rFonts w:eastAsia="宋体"/>
          <w:lang w:eastAsia="zh-CN"/>
        </w:rPr>
        <w:t>neighboring cell</w:t>
      </w:r>
      <w:r w:rsidR="005C572C">
        <w:rPr>
          <w:rFonts w:eastAsia="宋体"/>
          <w:lang w:eastAsia="zh-CN"/>
        </w:rPr>
        <w:t xml:space="preserve"> RRM measurement</w:t>
      </w:r>
      <w:r w:rsidR="00DE5BA8">
        <w:rPr>
          <w:rFonts w:eastAsia="宋体"/>
          <w:lang w:eastAsia="zh-CN"/>
        </w:rPr>
        <w:t xml:space="preserve">, which means both serving cell and intra-frequency </w:t>
      </w:r>
      <w:r w:rsidR="00B31D6A">
        <w:rPr>
          <w:rFonts w:eastAsia="宋体"/>
          <w:lang w:eastAsia="zh-CN"/>
        </w:rPr>
        <w:t>neighboring RRM measurement</w:t>
      </w:r>
      <w:r w:rsidR="0090764D">
        <w:rPr>
          <w:rFonts w:eastAsia="宋体"/>
          <w:lang w:eastAsia="zh-CN"/>
        </w:rPr>
        <w:t xml:space="preserve"> based on NCD-SSB </w:t>
      </w:r>
      <w:r w:rsidR="00C4596E">
        <w:rPr>
          <w:rFonts w:eastAsia="宋体"/>
          <w:lang w:eastAsia="zh-CN"/>
        </w:rPr>
        <w:t>needs to be supported by non-</w:t>
      </w:r>
      <w:proofErr w:type="spellStart"/>
      <w:r w:rsidR="00C4596E">
        <w:rPr>
          <w:rFonts w:eastAsia="宋体"/>
          <w:lang w:eastAsia="zh-CN"/>
        </w:rPr>
        <w:t>RedCap</w:t>
      </w:r>
      <w:proofErr w:type="spellEnd"/>
      <w:r w:rsidR="00C4596E">
        <w:rPr>
          <w:rFonts w:eastAsia="宋体"/>
          <w:lang w:eastAsia="zh-CN"/>
        </w:rPr>
        <w:t xml:space="preserve"> UEs. </w:t>
      </w:r>
    </w:p>
    <w:p w14:paraId="748D214C" w14:textId="01C365A1" w:rsidR="00812ED3" w:rsidRPr="0011017F" w:rsidRDefault="00B00D7E" w:rsidP="00CF443E">
      <w:pPr>
        <w:spacing w:before="120"/>
        <w:jc w:val="both"/>
        <w:rPr>
          <w:rFonts w:eastAsia="宋体"/>
          <w:lang w:eastAsia="zh-CN"/>
        </w:rPr>
      </w:pPr>
      <w:r>
        <w:rPr>
          <w:rFonts w:eastAsia="宋体"/>
          <w:lang w:eastAsia="zh-CN"/>
        </w:rPr>
        <w:t>For serving cell measurement,</w:t>
      </w:r>
      <w:r w:rsidR="00812ED3">
        <w:rPr>
          <w:rFonts w:eastAsia="宋体"/>
          <w:lang w:eastAsia="zh-CN"/>
        </w:rPr>
        <w:t xml:space="preserve"> </w:t>
      </w:r>
      <w:r w:rsidR="000B698E">
        <w:rPr>
          <w:rFonts w:eastAsia="宋体"/>
          <w:lang w:eastAsia="zh-CN"/>
        </w:rPr>
        <w:t xml:space="preserve">according to the </w:t>
      </w:r>
      <w:r w:rsidR="00812ED3">
        <w:rPr>
          <w:rFonts w:eastAsia="宋体"/>
          <w:lang w:eastAsia="zh-CN"/>
        </w:rPr>
        <w:t xml:space="preserve">current specification </w:t>
      </w:r>
      <w:r w:rsidR="00D04A7C">
        <w:rPr>
          <w:rFonts w:eastAsia="宋体"/>
          <w:lang w:eastAsia="zh-CN"/>
        </w:rPr>
        <w:t>below</w:t>
      </w:r>
      <w:r w:rsidR="00BF152E">
        <w:rPr>
          <w:rFonts w:eastAsia="宋体"/>
          <w:lang w:eastAsia="zh-CN"/>
        </w:rPr>
        <w:t xml:space="preserve"> for non-</w:t>
      </w:r>
      <w:proofErr w:type="spellStart"/>
      <w:r w:rsidR="00BF152E">
        <w:rPr>
          <w:rFonts w:eastAsia="宋体"/>
          <w:lang w:eastAsia="zh-CN"/>
        </w:rPr>
        <w:t>RedCap</w:t>
      </w:r>
      <w:proofErr w:type="spellEnd"/>
      <w:r w:rsidR="00D04A7C">
        <w:rPr>
          <w:rFonts w:eastAsia="宋体"/>
          <w:lang w:eastAsia="zh-CN"/>
        </w:rPr>
        <w:t>,</w:t>
      </w:r>
      <w:r w:rsidR="00E650DD">
        <w:rPr>
          <w:rFonts w:eastAsia="宋体"/>
          <w:lang w:eastAsia="zh-CN"/>
        </w:rPr>
        <w:t xml:space="preserve"> </w:t>
      </w:r>
      <w:proofErr w:type="spellStart"/>
      <w:r w:rsidR="00E650DD">
        <w:rPr>
          <w:rFonts w:eastAsia="宋体"/>
          <w:i/>
          <w:iCs/>
          <w:lang w:eastAsia="zh-CN"/>
        </w:rPr>
        <w:t>seringCellMO</w:t>
      </w:r>
      <w:proofErr w:type="spellEnd"/>
      <w:r w:rsidR="00E650DD">
        <w:rPr>
          <w:rFonts w:eastAsia="宋体"/>
          <w:lang w:eastAsia="zh-CN"/>
        </w:rPr>
        <w:t xml:space="preserve"> in </w:t>
      </w:r>
      <w:proofErr w:type="spellStart"/>
      <w:r w:rsidR="00E650DD" w:rsidRPr="00766CBF">
        <w:rPr>
          <w:rFonts w:eastAsia="宋体"/>
          <w:i/>
          <w:iCs/>
          <w:lang w:eastAsia="zh-CN"/>
        </w:rPr>
        <w:t>ServingCellConfig</w:t>
      </w:r>
      <w:proofErr w:type="spellEnd"/>
      <w:r w:rsidR="00E650DD">
        <w:rPr>
          <w:rFonts w:eastAsia="宋体"/>
          <w:lang w:eastAsia="zh-CN"/>
        </w:rPr>
        <w:t xml:space="preserve"> </w:t>
      </w:r>
      <w:r w:rsidR="00233FD8">
        <w:rPr>
          <w:rFonts w:eastAsia="宋体"/>
          <w:lang w:eastAsia="zh-CN"/>
        </w:rPr>
        <w:t>restrict</w:t>
      </w:r>
      <w:r w:rsidR="00E04017">
        <w:rPr>
          <w:rFonts w:eastAsia="宋体"/>
          <w:lang w:eastAsia="zh-CN"/>
        </w:rPr>
        <w:t>s</w:t>
      </w:r>
      <w:r w:rsidR="00233FD8">
        <w:rPr>
          <w:rFonts w:eastAsia="宋体"/>
          <w:lang w:eastAsia="zh-CN"/>
        </w:rPr>
        <w:t xml:space="preserve"> the </w:t>
      </w:r>
      <w:proofErr w:type="spellStart"/>
      <w:r w:rsidR="00E02D6F" w:rsidRPr="00766CBF">
        <w:rPr>
          <w:rFonts w:eastAsia="宋体"/>
          <w:i/>
          <w:iCs/>
          <w:lang w:eastAsia="zh-CN"/>
        </w:rPr>
        <w:t>ssbFrequency</w:t>
      </w:r>
      <w:proofErr w:type="spellEnd"/>
      <w:r w:rsidR="00E02D6F">
        <w:rPr>
          <w:rFonts w:eastAsia="宋体"/>
          <w:lang w:eastAsia="zh-CN"/>
        </w:rPr>
        <w:t xml:space="preserve"> should be the same as </w:t>
      </w:r>
      <w:proofErr w:type="spellStart"/>
      <w:r w:rsidR="003E3B46" w:rsidRPr="00766CBF">
        <w:rPr>
          <w:i/>
          <w:iCs/>
        </w:rPr>
        <w:t>absoluteFrequencySSB</w:t>
      </w:r>
      <w:proofErr w:type="spellEnd"/>
      <w:r w:rsidR="003E3B46">
        <w:t xml:space="preserve"> in</w:t>
      </w:r>
      <w:r w:rsidR="0097699F">
        <w:t xml:space="preserve"> IE</w:t>
      </w:r>
      <w:r w:rsidR="003E3B46">
        <w:t xml:space="preserve"> </w:t>
      </w:r>
      <w:proofErr w:type="spellStart"/>
      <w:r w:rsidR="0097699F" w:rsidRPr="00766CBF">
        <w:rPr>
          <w:i/>
          <w:iCs/>
        </w:rPr>
        <w:t>frequencyInfoDL</w:t>
      </w:r>
      <w:proofErr w:type="spellEnd"/>
      <w:r w:rsidR="008B0F55" w:rsidRPr="00766CBF">
        <w:t xml:space="preserve"> </w:t>
      </w:r>
      <w:r w:rsidR="0097699F" w:rsidRPr="0011017F">
        <w:t>in</w:t>
      </w:r>
      <w:r w:rsidR="0097699F">
        <w:t xml:space="preserve"> </w:t>
      </w:r>
      <w:proofErr w:type="spellStart"/>
      <w:r w:rsidR="008B0F55" w:rsidRPr="00766CBF">
        <w:rPr>
          <w:i/>
          <w:iCs/>
        </w:rPr>
        <w:t>ServingCellConfigCommon</w:t>
      </w:r>
      <w:proofErr w:type="spellEnd"/>
      <w:r w:rsidR="008B0F55">
        <w:t>.</w:t>
      </w:r>
      <w:r w:rsidR="004544C3">
        <w:t xml:space="preserve"> Thus, </w:t>
      </w:r>
      <w:r w:rsidR="004544C3">
        <w:rPr>
          <w:rFonts w:eastAsia="宋体"/>
          <w:lang w:eastAsia="zh-CN"/>
        </w:rPr>
        <w:t xml:space="preserve">if the UE’s active BWP is configured with NCD-SSB </w:t>
      </w:r>
      <w:r w:rsidR="00E6276C">
        <w:rPr>
          <w:rFonts w:eastAsia="宋体"/>
          <w:lang w:eastAsia="zh-CN"/>
        </w:rPr>
        <w:t>but</w:t>
      </w:r>
      <w:r w:rsidR="004544C3">
        <w:rPr>
          <w:rFonts w:eastAsia="宋体"/>
          <w:lang w:eastAsia="zh-CN"/>
        </w:rPr>
        <w:t xml:space="preserve"> without CD-SSB, UE still needs to retune RF to BWP with CD-SSB to perform serving cell RRM measurement</w:t>
      </w:r>
      <w:r w:rsidR="00000CF5">
        <w:rPr>
          <w:rFonts w:eastAsia="宋体"/>
          <w:lang w:eastAsia="zh-CN"/>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E650DD" w:rsidRPr="00C0503E" w14:paraId="63457624" w14:textId="77777777" w:rsidTr="00766CBF">
        <w:tc>
          <w:tcPr>
            <w:tcW w:w="8926" w:type="dxa"/>
            <w:tcBorders>
              <w:top w:val="single" w:sz="4" w:space="0" w:color="auto"/>
              <w:left w:val="single" w:sz="4" w:space="0" w:color="auto"/>
              <w:bottom w:val="single" w:sz="4" w:space="0" w:color="auto"/>
              <w:right w:val="single" w:sz="4" w:space="0" w:color="auto"/>
            </w:tcBorders>
            <w:hideMark/>
          </w:tcPr>
          <w:p w14:paraId="696C145B" w14:textId="77777777" w:rsidR="00E650DD" w:rsidRPr="00C0503E" w:rsidRDefault="00E650DD" w:rsidP="006A3AF3">
            <w:pPr>
              <w:pStyle w:val="TAL"/>
              <w:rPr>
                <w:b/>
                <w:i/>
                <w:szCs w:val="22"/>
                <w:lang w:eastAsia="sv-SE"/>
              </w:rPr>
            </w:pPr>
            <w:proofErr w:type="spellStart"/>
            <w:r w:rsidRPr="00C0503E">
              <w:rPr>
                <w:b/>
                <w:i/>
                <w:szCs w:val="22"/>
                <w:lang w:eastAsia="sv-SE"/>
              </w:rPr>
              <w:t>servingCellMO</w:t>
            </w:r>
            <w:proofErr w:type="spellEnd"/>
          </w:p>
          <w:p w14:paraId="7255DE7E" w14:textId="77777777" w:rsidR="00E650DD" w:rsidRPr="00C0503E" w:rsidRDefault="00E650DD" w:rsidP="006A3AF3">
            <w:pPr>
              <w:pStyle w:val="TAL"/>
              <w:rPr>
                <w:b/>
                <w:i/>
                <w:szCs w:val="22"/>
                <w:lang w:eastAsia="sv-SE"/>
              </w:rPr>
            </w:pPr>
            <w:proofErr w:type="spellStart"/>
            <w:r w:rsidRPr="00C0503E">
              <w:rPr>
                <w:i/>
                <w:szCs w:val="22"/>
                <w:lang w:eastAsia="sv-SE"/>
              </w:rPr>
              <w:t>measObjectId</w:t>
            </w:r>
            <w:proofErr w:type="spellEnd"/>
            <w:r w:rsidRPr="00C0503E">
              <w:rPr>
                <w:i/>
                <w:szCs w:val="22"/>
                <w:lang w:eastAsia="sv-SE"/>
              </w:rPr>
              <w:t xml:space="preserve"> </w:t>
            </w:r>
            <w:r w:rsidRPr="00C0503E">
              <w:rPr>
                <w:szCs w:val="22"/>
                <w:lang w:eastAsia="sv-SE"/>
              </w:rPr>
              <w:t xml:space="preserve">of the </w:t>
            </w:r>
            <w:proofErr w:type="spellStart"/>
            <w:r w:rsidRPr="00C0503E">
              <w:rPr>
                <w:i/>
                <w:szCs w:val="22"/>
                <w:lang w:eastAsia="sv-SE"/>
              </w:rPr>
              <w:t>MeasObjectNR</w:t>
            </w:r>
            <w:proofErr w:type="spellEnd"/>
            <w:r w:rsidRPr="00C0503E">
              <w:rPr>
                <w:szCs w:val="22"/>
                <w:lang w:eastAsia="sv-SE"/>
              </w:rPr>
              <w:t xml:space="preserve"> in </w:t>
            </w:r>
            <w:proofErr w:type="spellStart"/>
            <w:r w:rsidRPr="00C0503E">
              <w:rPr>
                <w:i/>
                <w:lang w:eastAsia="sv-SE"/>
              </w:rPr>
              <w:t>MeasConfig</w:t>
            </w:r>
            <w:proofErr w:type="spellEnd"/>
            <w:r w:rsidRPr="00C0503E">
              <w:rPr>
                <w:lang w:eastAsia="sv-SE"/>
              </w:rPr>
              <w:t xml:space="preserve"> which is </w:t>
            </w:r>
            <w:r w:rsidRPr="00C0503E">
              <w:rPr>
                <w:szCs w:val="22"/>
                <w:lang w:eastAsia="sv-SE"/>
              </w:rPr>
              <w:t xml:space="preserve">associated to the serving cell. For this </w:t>
            </w:r>
            <w:proofErr w:type="spellStart"/>
            <w:r w:rsidRPr="00C0503E">
              <w:rPr>
                <w:i/>
                <w:szCs w:val="22"/>
                <w:lang w:eastAsia="sv-SE"/>
              </w:rPr>
              <w:t>MeasObjectNR</w:t>
            </w:r>
            <w:proofErr w:type="spellEnd"/>
            <w:r w:rsidRPr="00C0503E">
              <w:rPr>
                <w:szCs w:val="22"/>
                <w:lang w:eastAsia="sv-SE"/>
              </w:rPr>
              <w:t xml:space="preserve">, </w:t>
            </w:r>
            <w:r w:rsidRPr="00766CBF">
              <w:rPr>
                <w:szCs w:val="22"/>
                <w:highlight w:val="yellow"/>
                <w:lang w:eastAsia="sv-SE"/>
              </w:rPr>
              <w:t xml:space="preserve">the following relationship applies between this </w:t>
            </w:r>
            <w:proofErr w:type="spellStart"/>
            <w:r w:rsidRPr="00766CBF">
              <w:rPr>
                <w:szCs w:val="22"/>
                <w:highlight w:val="yellow"/>
                <w:lang w:eastAsia="sv-SE"/>
              </w:rPr>
              <w:t>MeasObjectNR</w:t>
            </w:r>
            <w:proofErr w:type="spellEnd"/>
            <w:r w:rsidRPr="00766CBF">
              <w:rPr>
                <w:szCs w:val="22"/>
                <w:highlight w:val="yellow"/>
                <w:lang w:eastAsia="sv-SE"/>
              </w:rPr>
              <w:t xml:space="preserve"> and </w:t>
            </w:r>
            <w:proofErr w:type="spellStart"/>
            <w:r w:rsidRPr="00766CBF">
              <w:rPr>
                <w:i/>
                <w:szCs w:val="22"/>
                <w:highlight w:val="yellow"/>
                <w:lang w:eastAsia="sv-SE"/>
              </w:rPr>
              <w:t>frequencyInfoDL</w:t>
            </w:r>
            <w:proofErr w:type="spellEnd"/>
            <w:r w:rsidRPr="00766CBF">
              <w:rPr>
                <w:szCs w:val="22"/>
                <w:highlight w:val="yellow"/>
                <w:lang w:eastAsia="sv-SE"/>
              </w:rPr>
              <w:t xml:space="preserve"> in </w:t>
            </w:r>
            <w:proofErr w:type="spellStart"/>
            <w:r w:rsidRPr="00766CBF">
              <w:rPr>
                <w:i/>
                <w:szCs w:val="22"/>
                <w:highlight w:val="yellow"/>
                <w:lang w:eastAsia="sv-SE"/>
              </w:rPr>
              <w:t>ServingCellConfigCommon</w:t>
            </w:r>
            <w:proofErr w:type="spellEnd"/>
            <w:r w:rsidRPr="00766CBF">
              <w:rPr>
                <w:szCs w:val="22"/>
                <w:highlight w:val="yellow"/>
                <w:lang w:eastAsia="sv-SE"/>
              </w:rPr>
              <w:t xml:space="preserve"> of the serving cell:</w:t>
            </w:r>
            <w:r w:rsidRPr="00C0503E">
              <w:rPr>
                <w:szCs w:val="22"/>
                <w:lang w:eastAsia="sv-SE"/>
              </w:rPr>
              <w:t xml:space="preserve"> </w:t>
            </w:r>
            <w:r w:rsidRPr="00766CBF">
              <w:rPr>
                <w:szCs w:val="22"/>
                <w:highlight w:val="yellow"/>
                <w:lang w:eastAsia="sv-SE"/>
              </w:rPr>
              <w:t xml:space="preserve">if </w:t>
            </w:r>
            <w:proofErr w:type="spellStart"/>
            <w:r w:rsidRPr="00766CBF">
              <w:rPr>
                <w:i/>
                <w:szCs w:val="22"/>
                <w:highlight w:val="yellow"/>
                <w:lang w:eastAsia="sv-SE"/>
              </w:rPr>
              <w:t>ssbFrequency</w:t>
            </w:r>
            <w:proofErr w:type="spellEnd"/>
            <w:r w:rsidRPr="00766CBF">
              <w:rPr>
                <w:szCs w:val="22"/>
                <w:highlight w:val="yellow"/>
                <w:lang w:eastAsia="sv-SE"/>
              </w:rPr>
              <w:t xml:space="preserve"> is configured, its value is the same as the </w:t>
            </w:r>
            <w:proofErr w:type="spellStart"/>
            <w:r w:rsidRPr="00766CBF">
              <w:rPr>
                <w:i/>
                <w:highlight w:val="yellow"/>
                <w:lang w:eastAsia="sv-SE"/>
              </w:rPr>
              <w:t>absoluteFrequencySSB</w:t>
            </w:r>
            <w:proofErr w:type="spellEnd"/>
            <w:r w:rsidRPr="00C0503E">
              <w:rPr>
                <w:lang w:eastAsia="sv-SE"/>
              </w:rPr>
              <w:t xml:space="preserve"> and if </w:t>
            </w:r>
            <w:proofErr w:type="spellStart"/>
            <w:r w:rsidRPr="00C0503E">
              <w:rPr>
                <w:i/>
                <w:lang w:eastAsia="sv-SE"/>
              </w:rPr>
              <w:t>csi-rs-ResourceConfigMobility</w:t>
            </w:r>
            <w:proofErr w:type="spellEnd"/>
            <w:r w:rsidRPr="00C0503E">
              <w:rPr>
                <w:lang w:eastAsia="sv-SE"/>
              </w:rPr>
              <w:t xml:space="preserve"> is configured, the value of its </w:t>
            </w:r>
            <w:proofErr w:type="spellStart"/>
            <w:r w:rsidRPr="00C0503E">
              <w:rPr>
                <w:i/>
                <w:lang w:eastAsia="sv-SE"/>
              </w:rPr>
              <w:t>subcarrierSpacing</w:t>
            </w:r>
            <w:proofErr w:type="spellEnd"/>
            <w:r w:rsidRPr="00C0503E">
              <w:rPr>
                <w:lang w:eastAsia="sv-SE"/>
              </w:rPr>
              <w:t xml:space="preserve"> is present in one entry of the </w:t>
            </w:r>
            <w:proofErr w:type="spellStart"/>
            <w:r w:rsidRPr="00C0503E">
              <w:rPr>
                <w:i/>
                <w:lang w:eastAsia="sv-SE"/>
              </w:rPr>
              <w:t>scs-SpecificCarrierList</w:t>
            </w:r>
            <w:proofErr w:type="spellEnd"/>
            <w:r w:rsidRPr="00C0503E">
              <w:rPr>
                <w:lang w:eastAsia="sv-SE"/>
              </w:rPr>
              <w:t xml:space="preserve">, </w:t>
            </w:r>
            <w:proofErr w:type="spellStart"/>
            <w:r w:rsidRPr="00C0503E">
              <w:rPr>
                <w:i/>
                <w:lang w:eastAsia="sv-SE"/>
              </w:rPr>
              <w:t>csi</w:t>
            </w:r>
            <w:proofErr w:type="spellEnd"/>
            <w:r w:rsidRPr="00C0503E">
              <w:rPr>
                <w:i/>
                <w:lang w:eastAsia="sv-SE"/>
              </w:rPr>
              <w:t>-RS-</w:t>
            </w:r>
            <w:proofErr w:type="spellStart"/>
            <w:r w:rsidRPr="00C0503E">
              <w:rPr>
                <w:i/>
                <w:lang w:eastAsia="ko-KR"/>
              </w:rPr>
              <w:t>Cell</w:t>
            </w:r>
            <w:r w:rsidRPr="00C0503E">
              <w:rPr>
                <w:i/>
                <w:lang w:eastAsia="sv-SE"/>
              </w:rPr>
              <w:t>ListMobility</w:t>
            </w:r>
            <w:proofErr w:type="spellEnd"/>
            <w:r w:rsidRPr="00C0503E">
              <w:rPr>
                <w:lang w:eastAsia="sv-SE"/>
              </w:rPr>
              <w:t xml:space="preserve"> includes an entry corresponding to the serving cell (with </w:t>
            </w:r>
            <w:proofErr w:type="spellStart"/>
            <w:r w:rsidRPr="00C0503E">
              <w:rPr>
                <w:i/>
                <w:lang w:eastAsia="sv-SE"/>
              </w:rPr>
              <w:t>cellId</w:t>
            </w:r>
            <w:proofErr w:type="spellEnd"/>
            <w:r w:rsidRPr="00C0503E">
              <w:rPr>
                <w:lang w:eastAsia="sv-SE"/>
              </w:rPr>
              <w:t xml:space="preserve"> equal to </w:t>
            </w:r>
            <w:proofErr w:type="spellStart"/>
            <w:r w:rsidRPr="00C0503E">
              <w:rPr>
                <w:i/>
                <w:lang w:eastAsia="sv-SE"/>
              </w:rPr>
              <w:t>physCellId</w:t>
            </w:r>
            <w:proofErr w:type="spellEnd"/>
            <w:r w:rsidRPr="00C0503E">
              <w:rPr>
                <w:lang w:eastAsia="sv-SE"/>
              </w:rPr>
              <w:t xml:space="preserve"> in </w:t>
            </w:r>
            <w:proofErr w:type="spellStart"/>
            <w:r w:rsidRPr="00C0503E">
              <w:rPr>
                <w:i/>
                <w:lang w:eastAsia="sv-SE"/>
              </w:rPr>
              <w:t>ServingCellConfigCommon</w:t>
            </w:r>
            <w:proofErr w:type="spellEnd"/>
            <w:r w:rsidRPr="00C0503E">
              <w:rPr>
                <w:lang w:eastAsia="sv-SE"/>
              </w:rPr>
              <w:t xml:space="preserve">) and the frequency range indicated by the </w:t>
            </w:r>
            <w:proofErr w:type="spellStart"/>
            <w:r w:rsidRPr="00C0503E">
              <w:rPr>
                <w:i/>
                <w:lang w:eastAsia="sv-SE"/>
              </w:rPr>
              <w:t>csi-rs-MeasurementBW</w:t>
            </w:r>
            <w:proofErr w:type="spellEnd"/>
            <w:r w:rsidRPr="00C0503E">
              <w:rPr>
                <w:lang w:eastAsia="sv-SE"/>
              </w:rPr>
              <w:t xml:space="preserve"> of the entry in </w:t>
            </w:r>
            <w:proofErr w:type="spellStart"/>
            <w:r w:rsidRPr="00C0503E">
              <w:rPr>
                <w:i/>
                <w:lang w:eastAsia="sv-SE"/>
              </w:rPr>
              <w:t>csi</w:t>
            </w:r>
            <w:proofErr w:type="spellEnd"/>
            <w:r w:rsidRPr="00C0503E">
              <w:rPr>
                <w:i/>
                <w:lang w:eastAsia="sv-SE"/>
              </w:rPr>
              <w:t>-RS-</w:t>
            </w:r>
            <w:proofErr w:type="spellStart"/>
            <w:r w:rsidRPr="00C0503E">
              <w:rPr>
                <w:i/>
                <w:lang w:eastAsia="ko-KR"/>
              </w:rPr>
              <w:t>Cell</w:t>
            </w:r>
            <w:r w:rsidRPr="00C0503E">
              <w:rPr>
                <w:i/>
                <w:lang w:eastAsia="sv-SE"/>
              </w:rPr>
              <w:t>ListMobility</w:t>
            </w:r>
            <w:proofErr w:type="spellEnd"/>
            <w:r w:rsidRPr="00C0503E">
              <w:rPr>
                <w:lang w:eastAsia="sv-SE"/>
              </w:rPr>
              <w:t xml:space="preserve"> is included in the frequency range indicated by in the entry of the </w:t>
            </w:r>
            <w:proofErr w:type="spellStart"/>
            <w:r w:rsidRPr="00C0503E">
              <w:rPr>
                <w:i/>
                <w:lang w:eastAsia="sv-SE"/>
              </w:rPr>
              <w:t>scs-SpecificCarrierList</w:t>
            </w:r>
            <w:proofErr w:type="spellEnd"/>
            <w:r w:rsidRPr="00C0503E">
              <w:rPr>
                <w:lang w:eastAsia="sv-SE"/>
              </w:rPr>
              <w:t>.</w:t>
            </w:r>
          </w:p>
        </w:tc>
      </w:tr>
    </w:tbl>
    <w:p w14:paraId="51C45D1A" w14:textId="566625E1" w:rsidR="00D04A7C" w:rsidRDefault="00583896" w:rsidP="00CF443E">
      <w:pPr>
        <w:spacing w:before="120"/>
        <w:jc w:val="both"/>
        <w:rPr>
          <w:rFonts w:eastAsia="宋体"/>
          <w:lang w:eastAsia="zh-CN"/>
        </w:rPr>
      </w:pPr>
      <w:r>
        <w:rPr>
          <w:rFonts w:eastAsia="宋体" w:hint="eastAsia"/>
          <w:lang w:eastAsia="zh-CN"/>
        </w:rPr>
        <w:t>I</w:t>
      </w:r>
      <w:r>
        <w:rPr>
          <w:rFonts w:eastAsia="宋体"/>
          <w:lang w:eastAsia="zh-CN"/>
        </w:rPr>
        <w:t xml:space="preserve">n </w:t>
      </w:r>
      <w:proofErr w:type="spellStart"/>
      <w:r>
        <w:rPr>
          <w:rFonts w:eastAsia="宋体"/>
          <w:lang w:eastAsia="zh-CN"/>
        </w:rPr>
        <w:t>RedCap</w:t>
      </w:r>
      <w:proofErr w:type="spellEnd"/>
      <w:r>
        <w:rPr>
          <w:rFonts w:eastAsia="宋体"/>
          <w:lang w:eastAsia="zh-CN"/>
        </w:rPr>
        <w:t>,</w:t>
      </w:r>
      <w:r w:rsidR="002D251E">
        <w:rPr>
          <w:rFonts w:eastAsia="宋体"/>
          <w:lang w:eastAsia="zh-CN"/>
        </w:rPr>
        <w:t xml:space="preserve"> a new </w:t>
      </w:r>
      <w:proofErr w:type="spellStart"/>
      <w:r w:rsidR="002B15E8" w:rsidRPr="00CF443E">
        <w:rPr>
          <w:rFonts w:eastAsia="宋体"/>
          <w:i/>
          <w:iCs/>
          <w:lang w:eastAsia="zh-CN"/>
        </w:rPr>
        <w:t>servingCellMO</w:t>
      </w:r>
      <w:proofErr w:type="spellEnd"/>
      <w:r w:rsidR="002B15E8">
        <w:rPr>
          <w:rFonts w:eastAsia="宋体"/>
          <w:lang w:eastAsia="zh-CN"/>
        </w:rPr>
        <w:t xml:space="preserve"> configured in </w:t>
      </w:r>
      <w:r w:rsidR="002B15E8" w:rsidRPr="00937CF8">
        <w:rPr>
          <w:rFonts w:eastAsia="宋体"/>
          <w:i/>
          <w:iCs/>
          <w:lang w:eastAsia="zh-CN"/>
        </w:rPr>
        <w:t>BWP-</w:t>
      </w:r>
      <w:proofErr w:type="spellStart"/>
      <w:r w:rsidR="002B15E8" w:rsidRPr="00937CF8">
        <w:rPr>
          <w:rFonts w:eastAsia="宋体"/>
          <w:i/>
          <w:iCs/>
          <w:lang w:eastAsia="zh-CN"/>
        </w:rPr>
        <w:t>DownlinkDedicated</w:t>
      </w:r>
      <w:proofErr w:type="spellEnd"/>
      <w:r w:rsidR="002B15E8" w:rsidRPr="00937CF8">
        <w:rPr>
          <w:rFonts w:eastAsia="宋体"/>
          <w:i/>
          <w:iCs/>
          <w:lang w:eastAsia="zh-CN"/>
        </w:rPr>
        <w:t xml:space="preserve"> </w:t>
      </w:r>
      <w:r w:rsidR="002B15E8">
        <w:rPr>
          <w:rFonts w:eastAsia="宋体"/>
          <w:lang w:eastAsia="zh-CN"/>
        </w:rPr>
        <w:t xml:space="preserve">IE associated with the NCD-SSB has been introduced </w:t>
      </w:r>
      <w:r w:rsidR="00F83533">
        <w:rPr>
          <w:rFonts w:eastAsia="宋体"/>
          <w:lang w:eastAsia="zh-CN"/>
        </w:rPr>
        <w:t>as below</w:t>
      </w:r>
      <w:r w:rsidR="000526F9">
        <w:rPr>
          <w:rFonts w:eastAsia="宋体"/>
          <w:lang w:eastAsia="zh-CN"/>
        </w:rPr>
        <w:t>:</w:t>
      </w:r>
    </w:p>
    <w:p w14:paraId="461FB38A" w14:textId="313A9F92" w:rsidR="00CF443E" w:rsidRDefault="0054506A" w:rsidP="00CF443E">
      <w:pPr>
        <w:spacing w:before="120"/>
        <w:jc w:val="both"/>
        <w:rPr>
          <w:noProof/>
        </w:rPr>
      </w:pPr>
      <w:r w:rsidRPr="0054506A">
        <w:rPr>
          <w:noProof/>
        </w:rPr>
        <w:t xml:space="preserve"> </w:t>
      </w:r>
      <w:r>
        <w:rPr>
          <w:noProof/>
        </w:rPr>
        <w:drawing>
          <wp:inline distT="0" distB="0" distL="0" distR="0" wp14:anchorId="3D6F6E0D" wp14:editId="0977C2E4">
            <wp:extent cx="5759450" cy="26174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2617470"/>
                    </a:xfrm>
                    <a:prstGeom prst="rect">
                      <a:avLst/>
                    </a:prstGeom>
                  </pic:spPr>
                </pic:pic>
              </a:graphicData>
            </a:graphic>
          </wp:inline>
        </w:drawing>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3152D9" w:rsidRPr="00C0503E" w14:paraId="49C2B7D4" w14:textId="77777777" w:rsidTr="00766CBF">
        <w:tc>
          <w:tcPr>
            <w:tcW w:w="8926" w:type="dxa"/>
            <w:tcBorders>
              <w:top w:val="single" w:sz="4" w:space="0" w:color="auto"/>
              <w:left w:val="single" w:sz="4" w:space="0" w:color="auto"/>
              <w:bottom w:val="single" w:sz="4" w:space="0" w:color="auto"/>
              <w:right w:val="single" w:sz="4" w:space="0" w:color="auto"/>
            </w:tcBorders>
          </w:tcPr>
          <w:p w14:paraId="3600684A" w14:textId="77777777" w:rsidR="003152D9" w:rsidRPr="00C0503E" w:rsidRDefault="003152D9" w:rsidP="006A3AF3">
            <w:pPr>
              <w:pStyle w:val="TAL"/>
              <w:rPr>
                <w:b/>
                <w:i/>
                <w:szCs w:val="22"/>
                <w:lang w:eastAsia="sv-SE"/>
              </w:rPr>
            </w:pPr>
            <w:proofErr w:type="spellStart"/>
            <w:r w:rsidRPr="00C0503E">
              <w:rPr>
                <w:b/>
                <w:i/>
                <w:szCs w:val="22"/>
                <w:lang w:eastAsia="sv-SE"/>
              </w:rPr>
              <w:lastRenderedPageBreak/>
              <w:t>servingCellMO</w:t>
            </w:r>
            <w:proofErr w:type="spellEnd"/>
          </w:p>
          <w:p w14:paraId="48ADAC95" w14:textId="77777777" w:rsidR="003152D9" w:rsidRPr="00C0503E" w:rsidRDefault="003152D9" w:rsidP="006A3AF3">
            <w:pPr>
              <w:pStyle w:val="TAL"/>
              <w:rPr>
                <w:b/>
                <w:i/>
                <w:szCs w:val="22"/>
                <w:lang w:eastAsia="sv-SE"/>
              </w:rPr>
            </w:pPr>
            <w:proofErr w:type="spellStart"/>
            <w:r w:rsidRPr="00C0503E">
              <w:rPr>
                <w:i/>
                <w:szCs w:val="22"/>
                <w:lang w:eastAsia="sv-SE"/>
              </w:rPr>
              <w:t>measObjectId</w:t>
            </w:r>
            <w:proofErr w:type="spellEnd"/>
            <w:r w:rsidRPr="00C0503E">
              <w:rPr>
                <w:i/>
                <w:szCs w:val="22"/>
                <w:lang w:eastAsia="sv-SE"/>
              </w:rPr>
              <w:t xml:space="preserve"> </w:t>
            </w:r>
            <w:r w:rsidRPr="00C0503E">
              <w:rPr>
                <w:szCs w:val="22"/>
                <w:lang w:eastAsia="sv-SE"/>
              </w:rPr>
              <w:t xml:space="preserve">of the </w:t>
            </w:r>
            <w:proofErr w:type="spellStart"/>
            <w:r w:rsidRPr="00C0503E">
              <w:rPr>
                <w:i/>
                <w:szCs w:val="22"/>
                <w:lang w:eastAsia="sv-SE"/>
              </w:rPr>
              <w:t>MeasObjectNR</w:t>
            </w:r>
            <w:proofErr w:type="spellEnd"/>
            <w:r w:rsidRPr="00C0503E">
              <w:rPr>
                <w:szCs w:val="22"/>
                <w:lang w:eastAsia="sv-SE"/>
              </w:rPr>
              <w:t xml:space="preserve"> in </w:t>
            </w:r>
            <w:proofErr w:type="spellStart"/>
            <w:r w:rsidRPr="00C0503E">
              <w:rPr>
                <w:i/>
                <w:lang w:eastAsia="sv-SE"/>
              </w:rPr>
              <w:t>MeasConfig</w:t>
            </w:r>
            <w:proofErr w:type="spellEnd"/>
            <w:r w:rsidRPr="00C0503E">
              <w:rPr>
                <w:lang w:eastAsia="sv-SE"/>
              </w:rPr>
              <w:t xml:space="preserve"> which is </w:t>
            </w:r>
            <w:r w:rsidRPr="00C0503E">
              <w:rPr>
                <w:szCs w:val="22"/>
                <w:lang w:eastAsia="sv-SE"/>
              </w:rPr>
              <w:t xml:space="preserve">associated to the serving cell. For this </w:t>
            </w:r>
            <w:proofErr w:type="spellStart"/>
            <w:r w:rsidRPr="00C0503E">
              <w:rPr>
                <w:i/>
                <w:szCs w:val="22"/>
                <w:lang w:eastAsia="sv-SE"/>
              </w:rPr>
              <w:t>MeasObjectNR</w:t>
            </w:r>
            <w:proofErr w:type="spellEnd"/>
            <w:r w:rsidRPr="00C0503E">
              <w:rPr>
                <w:szCs w:val="22"/>
                <w:lang w:eastAsia="sv-SE"/>
              </w:rPr>
              <w:t xml:space="preserve">, the following relationship applies between this </w:t>
            </w:r>
            <w:proofErr w:type="spellStart"/>
            <w:r w:rsidRPr="00C0503E">
              <w:rPr>
                <w:i/>
                <w:iCs/>
                <w:szCs w:val="22"/>
                <w:lang w:eastAsia="sv-SE"/>
              </w:rPr>
              <w:t>MeasObjectNR</w:t>
            </w:r>
            <w:proofErr w:type="spellEnd"/>
            <w:r w:rsidRPr="00C0503E">
              <w:rPr>
                <w:szCs w:val="22"/>
                <w:lang w:eastAsia="sv-SE"/>
              </w:rPr>
              <w:t xml:space="preserve"> and </w:t>
            </w:r>
            <w:proofErr w:type="spellStart"/>
            <w:r w:rsidRPr="00C0503E">
              <w:rPr>
                <w:i/>
                <w:iCs/>
                <w:szCs w:val="22"/>
                <w:lang w:eastAsia="sv-SE"/>
              </w:rPr>
              <w:t>nonCellDefiningSSB</w:t>
            </w:r>
            <w:proofErr w:type="spellEnd"/>
            <w:r w:rsidRPr="00C0503E">
              <w:rPr>
                <w:szCs w:val="22"/>
                <w:lang w:eastAsia="sv-SE"/>
              </w:rPr>
              <w:t xml:space="preserve"> in </w:t>
            </w:r>
            <w:r w:rsidRPr="00C0503E">
              <w:rPr>
                <w:i/>
                <w:iCs/>
                <w:szCs w:val="22"/>
                <w:lang w:eastAsia="sv-SE"/>
              </w:rPr>
              <w:t>BWP-</w:t>
            </w:r>
            <w:proofErr w:type="spellStart"/>
            <w:r w:rsidRPr="00C0503E">
              <w:rPr>
                <w:i/>
                <w:iCs/>
                <w:szCs w:val="22"/>
                <w:lang w:eastAsia="sv-SE"/>
              </w:rPr>
              <w:t>DownlinkDedicated</w:t>
            </w:r>
            <w:proofErr w:type="spellEnd"/>
            <w:r w:rsidRPr="00C0503E">
              <w:rPr>
                <w:szCs w:val="22"/>
                <w:lang w:eastAsia="sv-SE"/>
              </w:rPr>
              <w:t xml:space="preserve"> of the associated downlink BWP: if </w:t>
            </w:r>
            <w:proofErr w:type="spellStart"/>
            <w:r w:rsidRPr="00C0503E">
              <w:rPr>
                <w:i/>
                <w:szCs w:val="22"/>
                <w:lang w:eastAsia="sv-SE"/>
              </w:rPr>
              <w:t>ssbFrequency</w:t>
            </w:r>
            <w:proofErr w:type="spellEnd"/>
            <w:r w:rsidRPr="00C0503E">
              <w:rPr>
                <w:szCs w:val="22"/>
                <w:lang w:eastAsia="sv-SE"/>
              </w:rPr>
              <w:t xml:space="preserve"> is configured, its value is the same as the </w:t>
            </w:r>
            <w:proofErr w:type="spellStart"/>
            <w:r w:rsidRPr="00C0503E">
              <w:rPr>
                <w:i/>
                <w:lang w:eastAsia="sv-SE"/>
              </w:rPr>
              <w:t>absoluteFrequencySSB</w:t>
            </w:r>
            <w:proofErr w:type="spellEnd"/>
            <w:r w:rsidRPr="00C0503E">
              <w:rPr>
                <w:iCs/>
                <w:lang w:eastAsia="sv-SE"/>
              </w:rPr>
              <w:t xml:space="preserve"> in the </w:t>
            </w:r>
            <w:proofErr w:type="spellStart"/>
            <w:r w:rsidRPr="00C0503E">
              <w:rPr>
                <w:rFonts w:eastAsia="等线"/>
                <w:i/>
                <w:lang w:eastAsia="zh-CN"/>
              </w:rPr>
              <w:t>nonCellDefiningSSB</w:t>
            </w:r>
            <w:proofErr w:type="spellEnd"/>
            <w:r w:rsidRPr="00C0503E">
              <w:rPr>
                <w:lang w:eastAsia="sv-SE"/>
              </w:rPr>
              <w:t xml:space="preserve">. </w:t>
            </w:r>
            <w:r w:rsidRPr="00C0503E">
              <w:rPr>
                <w:rFonts w:eastAsia="Calibri"/>
                <w:bCs/>
                <w:szCs w:val="22"/>
                <w:lang w:eastAsia="sv-SE"/>
              </w:rPr>
              <w:t xml:space="preserve">If the field is present in a downlink BWP and the BWP is activated, the </w:t>
            </w:r>
            <w:proofErr w:type="spellStart"/>
            <w:r w:rsidRPr="00C0503E">
              <w:rPr>
                <w:rFonts w:eastAsia="Calibri"/>
                <w:szCs w:val="22"/>
                <w:lang w:eastAsia="sv-SE"/>
              </w:rPr>
              <w:t>RedCap</w:t>
            </w:r>
            <w:proofErr w:type="spellEnd"/>
            <w:r w:rsidRPr="00C0503E">
              <w:rPr>
                <w:rFonts w:eastAsia="Calibri"/>
                <w:szCs w:val="22"/>
                <w:lang w:eastAsia="sv-SE"/>
              </w:rPr>
              <w:t xml:space="preserve"> </w:t>
            </w:r>
            <w:r w:rsidRPr="00C0503E">
              <w:rPr>
                <w:rFonts w:eastAsia="Calibri"/>
                <w:bCs/>
                <w:szCs w:val="22"/>
                <w:lang w:eastAsia="sv-SE"/>
              </w:rPr>
              <w:t xml:space="preserve">UE uses this </w:t>
            </w:r>
            <w:r w:rsidRPr="00C0503E">
              <w:rPr>
                <w:rFonts w:eastAsia="Calibri"/>
                <w:szCs w:val="22"/>
                <w:lang w:eastAsia="sv-SE"/>
              </w:rPr>
              <w:t xml:space="preserve">measurement object </w:t>
            </w:r>
            <w:r w:rsidRPr="00C0503E">
              <w:rPr>
                <w:rFonts w:eastAsia="Calibri"/>
                <w:bCs/>
                <w:szCs w:val="22"/>
                <w:lang w:eastAsia="sv-SE"/>
              </w:rPr>
              <w:t xml:space="preserve">for serving cell measurements (e.g., </w:t>
            </w:r>
            <w:r w:rsidRPr="00C0503E">
              <w:t>including those used in measurement report triggering events)</w:t>
            </w:r>
            <w:r w:rsidRPr="00C0503E">
              <w:rPr>
                <w:rFonts w:eastAsia="Calibri"/>
                <w:bCs/>
                <w:szCs w:val="22"/>
                <w:lang w:eastAsia="sv-SE"/>
              </w:rPr>
              <w:t xml:space="preserve">, otherwise, the </w:t>
            </w:r>
            <w:proofErr w:type="spellStart"/>
            <w:r w:rsidRPr="00C0503E">
              <w:rPr>
                <w:rFonts w:eastAsia="Calibri"/>
                <w:szCs w:val="22"/>
                <w:lang w:eastAsia="sv-SE"/>
              </w:rPr>
              <w:t>RedCap</w:t>
            </w:r>
            <w:proofErr w:type="spellEnd"/>
            <w:r w:rsidRPr="00C0503E">
              <w:rPr>
                <w:rFonts w:eastAsia="Calibri"/>
                <w:szCs w:val="22"/>
                <w:lang w:eastAsia="sv-SE"/>
              </w:rPr>
              <w:t xml:space="preserve"> </w:t>
            </w:r>
            <w:r w:rsidRPr="00C0503E">
              <w:rPr>
                <w:rFonts w:eastAsia="Calibri"/>
                <w:bCs/>
                <w:szCs w:val="22"/>
                <w:lang w:eastAsia="sv-SE"/>
              </w:rPr>
              <w:t xml:space="preserve">UE uses the </w:t>
            </w:r>
            <w:proofErr w:type="spellStart"/>
            <w:r w:rsidRPr="00C0503E">
              <w:rPr>
                <w:rFonts w:eastAsia="Calibri"/>
                <w:bCs/>
                <w:i/>
                <w:iCs/>
                <w:szCs w:val="22"/>
                <w:lang w:eastAsia="sv-SE"/>
              </w:rPr>
              <w:t>servingCellMO</w:t>
            </w:r>
            <w:proofErr w:type="spellEnd"/>
            <w:r w:rsidRPr="00C0503E">
              <w:rPr>
                <w:rFonts w:eastAsia="Calibri"/>
                <w:bCs/>
                <w:szCs w:val="22"/>
                <w:lang w:eastAsia="sv-SE"/>
              </w:rPr>
              <w:t xml:space="preserve"> in </w:t>
            </w:r>
            <w:proofErr w:type="spellStart"/>
            <w:r w:rsidRPr="00C0503E">
              <w:rPr>
                <w:rFonts w:eastAsia="Calibri"/>
                <w:bCs/>
                <w:i/>
                <w:iCs/>
                <w:szCs w:val="22"/>
                <w:lang w:eastAsia="sv-SE"/>
              </w:rPr>
              <w:t>ServingCellConfig</w:t>
            </w:r>
            <w:proofErr w:type="spellEnd"/>
            <w:r w:rsidRPr="00C0503E">
              <w:rPr>
                <w:rFonts w:eastAsia="Calibri"/>
                <w:bCs/>
                <w:i/>
                <w:iCs/>
                <w:szCs w:val="22"/>
                <w:lang w:eastAsia="sv-SE"/>
              </w:rPr>
              <w:t xml:space="preserve"> </w:t>
            </w:r>
            <w:r w:rsidRPr="00C0503E">
              <w:rPr>
                <w:rFonts w:eastAsia="Calibri"/>
                <w:bCs/>
                <w:szCs w:val="22"/>
                <w:lang w:eastAsia="sv-SE"/>
              </w:rPr>
              <w:t>IE.</w:t>
            </w:r>
          </w:p>
        </w:tc>
      </w:tr>
    </w:tbl>
    <w:p w14:paraId="34A752E5" w14:textId="6ED84958" w:rsidR="000B48E7" w:rsidRPr="00361897" w:rsidRDefault="006E2BAB" w:rsidP="00CF443E">
      <w:pPr>
        <w:spacing w:before="120"/>
        <w:jc w:val="both"/>
        <w:rPr>
          <w:rFonts w:eastAsia="宋体"/>
          <w:lang w:eastAsia="zh-CN"/>
        </w:rPr>
      </w:pPr>
      <w:r>
        <w:rPr>
          <w:rFonts w:eastAsia="宋体"/>
          <w:lang w:eastAsia="zh-CN"/>
        </w:rPr>
        <w:t>In order to support serving cell measurement based on NCD-SSB for non-</w:t>
      </w:r>
      <w:proofErr w:type="spellStart"/>
      <w:r>
        <w:rPr>
          <w:rFonts w:eastAsia="宋体"/>
          <w:lang w:eastAsia="zh-CN"/>
        </w:rPr>
        <w:t>RedCap</w:t>
      </w:r>
      <w:proofErr w:type="spellEnd"/>
      <w:r>
        <w:rPr>
          <w:rFonts w:eastAsia="宋体"/>
          <w:lang w:eastAsia="zh-CN"/>
        </w:rPr>
        <w:t xml:space="preserve"> UEs, similar configuration </w:t>
      </w:r>
      <w:r w:rsidR="008502A3">
        <w:rPr>
          <w:rFonts w:eastAsia="宋体"/>
          <w:lang w:eastAsia="zh-CN"/>
        </w:rPr>
        <w:t xml:space="preserve">of </w:t>
      </w:r>
      <w:proofErr w:type="spellStart"/>
      <w:r w:rsidR="009835A7" w:rsidRPr="00766CBF">
        <w:rPr>
          <w:rFonts w:eastAsia="宋体"/>
          <w:i/>
          <w:iCs/>
          <w:lang w:eastAsia="zh-CN"/>
        </w:rPr>
        <w:t>servingCellMO</w:t>
      </w:r>
      <w:proofErr w:type="spellEnd"/>
      <w:r w:rsidR="008502A3">
        <w:rPr>
          <w:rFonts w:eastAsia="宋体"/>
          <w:lang w:eastAsia="zh-CN"/>
        </w:rPr>
        <w:t xml:space="preserve"> for </w:t>
      </w:r>
      <w:proofErr w:type="spellStart"/>
      <w:r w:rsidR="008502A3">
        <w:rPr>
          <w:rFonts w:eastAsia="宋体"/>
          <w:lang w:eastAsia="zh-CN"/>
        </w:rPr>
        <w:t>RedCap</w:t>
      </w:r>
      <w:proofErr w:type="spellEnd"/>
      <w:r w:rsidR="008502A3">
        <w:rPr>
          <w:rFonts w:eastAsia="宋体"/>
          <w:lang w:eastAsia="zh-CN"/>
        </w:rPr>
        <w:t xml:space="preserve"> UEs could be </w:t>
      </w:r>
      <w:r w:rsidR="00E6148C">
        <w:rPr>
          <w:rFonts w:eastAsia="宋体"/>
          <w:lang w:eastAsia="zh-CN"/>
        </w:rPr>
        <w:t>introduced</w:t>
      </w:r>
      <w:r w:rsidR="00B2615F">
        <w:rPr>
          <w:rFonts w:eastAsia="宋体"/>
          <w:lang w:eastAsia="zh-CN"/>
        </w:rPr>
        <w:t xml:space="preserve">. </w:t>
      </w:r>
      <w:r w:rsidR="003C7D65">
        <w:rPr>
          <w:rFonts w:eastAsia="宋体"/>
          <w:lang w:eastAsia="zh-CN"/>
        </w:rPr>
        <w:t xml:space="preserve">More </w:t>
      </w:r>
      <w:r w:rsidR="005548DC">
        <w:rPr>
          <w:rFonts w:eastAsia="宋体"/>
          <w:lang w:eastAsia="zh-CN"/>
        </w:rPr>
        <w:t>specifically</w:t>
      </w:r>
      <w:r w:rsidR="003C7D65">
        <w:rPr>
          <w:rFonts w:eastAsia="宋体"/>
          <w:lang w:eastAsia="zh-CN"/>
        </w:rPr>
        <w:t xml:space="preserve">, </w:t>
      </w:r>
      <w:r w:rsidR="005548DC">
        <w:rPr>
          <w:rFonts w:eastAsia="宋体"/>
          <w:lang w:eastAsia="zh-CN"/>
        </w:rPr>
        <w:t>either introduc</w:t>
      </w:r>
      <w:r w:rsidR="00D56826">
        <w:rPr>
          <w:rFonts w:eastAsia="宋体"/>
          <w:lang w:eastAsia="zh-CN"/>
        </w:rPr>
        <w:t xml:space="preserve">ing </w:t>
      </w:r>
      <w:r w:rsidR="005548DC">
        <w:rPr>
          <w:rFonts w:eastAsia="宋体"/>
          <w:lang w:eastAsia="zh-CN"/>
        </w:rPr>
        <w:t xml:space="preserve">a new </w:t>
      </w:r>
      <w:proofErr w:type="spellStart"/>
      <w:r w:rsidR="00E6148C" w:rsidRPr="006A3AF3">
        <w:rPr>
          <w:rFonts w:eastAsia="宋体"/>
          <w:i/>
          <w:iCs/>
          <w:lang w:eastAsia="zh-CN"/>
        </w:rPr>
        <w:t>servingCellMO</w:t>
      </w:r>
      <w:proofErr w:type="spellEnd"/>
      <w:r w:rsidR="00E6148C">
        <w:rPr>
          <w:rFonts w:eastAsia="宋体"/>
          <w:lang w:eastAsia="zh-CN"/>
        </w:rPr>
        <w:t xml:space="preserve"> </w:t>
      </w:r>
      <w:r w:rsidR="00E6148C">
        <w:rPr>
          <w:rFonts w:eastAsia="宋体" w:hint="eastAsia"/>
          <w:lang w:eastAsia="zh-CN"/>
        </w:rPr>
        <w:t>fo</w:t>
      </w:r>
      <w:r w:rsidR="00E6148C">
        <w:rPr>
          <w:rFonts w:eastAsia="宋体"/>
          <w:lang w:eastAsia="zh-CN"/>
        </w:rPr>
        <w:t>r non-</w:t>
      </w:r>
      <w:proofErr w:type="spellStart"/>
      <w:r w:rsidR="00E6148C">
        <w:rPr>
          <w:rFonts w:eastAsia="宋体"/>
          <w:lang w:eastAsia="zh-CN"/>
        </w:rPr>
        <w:t>RedCap</w:t>
      </w:r>
      <w:proofErr w:type="spellEnd"/>
      <w:r w:rsidR="00E6148C">
        <w:rPr>
          <w:rFonts w:eastAsia="宋体"/>
          <w:lang w:eastAsia="zh-CN"/>
        </w:rPr>
        <w:t xml:space="preserve"> UEs or reus</w:t>
      </w:r>
      <w:r w:rsidR="00361897">
        <w:rPr>
          <w:rFonts w:eastAsia="宋体"/>
          <w:lang w:eastAsia="zh-CN"/>
        </w:rPr>
        <w:t>ing</w:t>
      </w:r>
      <w:r w:rsidR="00E6148C">
        <w:rPr>
          <w:rFonts w:eastAsia="宋体"/>
          <w:lang w:eastAsia="zh-CN"/>
        </w:rPr>
        <w:t xml:space="preserve"> the </w:t>
      </w:r>
      <w:proofErr w:type="spellStart"/>
      <w:r w:rsidR="00361897" w:rsidRPr="006A3AF3">
        <w:rPr>
          <w:rFonts w:eastAsia="宋体"/>
          <w:i/>
          <w:iCs/>
          <w:lang w:eastAsia="zh-CN"/>
        </w:rPr>
        <w:t>servingCellMO</w:t>
      </w:r>
      <w:proofErr w:type="spellEnd"/>
      <w:r w:rsidR="00361897">
        <w:rPr>
          <w:rFonts w:eastAsia="宋体"/>
          <w:lang w:eastAsia="zh-CN"/>
        </w:rPr>
        <w:t xml:space="preserve"> for </w:t>
      </w:r>
      <w:proofErr w:type="spellStart"/>
      <w:r w:rsidR="00361897">
        <w:rPr>
          <w:rFonts w:eastAsia="宋体"/>
          <w:lang w:eastAsia="zh-CN"/>
        </w:rPr>
        <w:t>RedCap</w:t>
      </w:r>
      <w:proofErr w:type="spellEnd"/>
      <w:r w:rsidR="00361897">
        <w:rPr>
          <w:rFonts w:eastAsia="宋体"/>
          <w:lang w:eastAsia="zh-CN"/>
        </w:rPr>
        <w:t xml:space="preserve"> UEs above </w:t>
      </w:r>
      <w:r w:rsidR="00E76FE0">
        <w:rPr>
          <w:rFonts w:eastAsia="宋体"/>
          <w:lang w:eastAsia="zh-CN"/>
        </w:rPr>
        <w:t xml:space="preserve">is </w:t>
      </w:r>
      <w:r w:rsidR="00CB5AE0">
        <w:rPr>
          <w:rFonts w:eastAsia="宋体"/>
          <w:lang w:eastAsia="zh-CN"/>
        </w:rPr>
        <w:t>possible</w:t>
      </w:r>
      <w:r w:rsidR="00CC002C">
        <w:rPr>
          <w:rFonts w:eastAsia="宋体"/>
          <w:lang w:eastAsia="zh-CN"/>
        </w:rPr>
        <w:t xml:space="preserve">. </w:t>
      </w:r>
    </w:p>
    <w:p w14:paraId="18D8B01C" w14:textId="66AC8C93" w:rsidR="00B00D7E" w:rsidRPr="00416ED1" w:rsidRDefault="00CF443E" w:rsidP="00D0101C">
      <w:pPr>
        <w:spacing w:before="120"/>
        <w:jc w:val="both"/>
        <w:rPr>
          <w:rFonts w:eastAsia="宋体"/>
          <w:b/>
          <w:bCs/>
          <w:lang w:eastAsia="zh-CN"/>
        </w:rPr>
      </w:pPr>
      <w:r>
        <w:rPr>
          <w:rFonts w:eastAsia="宋体"/>
          <w:b/>
          <w:bCs/>
          <w:lang w:eastAsia="zh-CN"/>
        </w:rPr>
        <w:t xml:space="preserve">Observation </w:t>
      </w:r>
      <w:r w:rsidR="002A27D7">
        <w:rPr>
          <w:rFonts w:eastAsia="宋体"/>
          <w:b/>
          <w:bCs/>
          <w:lang w:eastAsia="zh-CN"/>
        </w:rPr>
        <w:t>3</w:t>
      </w:r>
      <w:r>
        <w:rPr>
          <w:rFonts w:eastAsia="宋体"/>
          <w:b/>
          <w:bCs/>
          <w:lang w:eastAsia="zh-CN"/>
        </w:rPr>
        <w:t xml:space="preserve">: </w:t>
      </w:r>
      <w:r w:rsidR="00416ED1">
        <w:rPr>
          <w:rFonts w:eastAsia="宋体"/>
          <w:b/>
          <w:bCs/>
          <w:lang w:eastAsia="zh-CN"/>
        </w:rPr>
        <w:t>S</w:t>
      </w:r>
      <w:r>
        <w:rPr>
          <w:rFonts w:eastAsia="宋体"/>
          <w:b/>
          <w:bCs/>
          <w:lang w:eastAsia="zh-CN"/>
        </w:rPr>
        <w:t xml:space="preserve">imilar RRC </w:t>
      </w:r>
      <w:r w:rsidR="006E651E">
        <w:rPr>
          <w:rFonts w:eastAsia="宋体"/>
          <w:b/>
          <w:bCs/>
          <w:lang w:eastAsia="zh-CN"/>
        </w:rPr>
        <w:t xml:space="preserve">configuration </w:t>
      </w:r>
      <w:r>
        <w:rPr>
          <w:rFonts w:eastAsia="宋体"/>
          <w:b/>
          <w:bCs/>
          <w:lang w:eastAsia="zh-CN"/>
        </w:rPr>
        <w:t xml:space="preserve">for </w:t>
      </w:r>
      <w:proofErr w:type="spellStart"/>
      <w:r>
        <w:rPr>
          <w:rFonts w:eastAsia="宋体"/>
          <w:b/>
          <w:bCs/>
          <w:lang w:eastAsia="zh-CN"/>
        </w:rPr>
        <w:t>RedCap</w:t>
      </w:r>
      <w:proofErr w:type="spellEnd"/>
      <w:r>
        <w:rPr>
          <w:rFonts w:eastAsia="宋体"/>
          <w:b/>
          <w:bCs/>
          <w:lang w:eastAsia="zh-CN"/>
        </w:rPr>
        <w:t xml:space="preserve"> UEs </w:t>
      </w:r>
      <w:r w:rsidR="00890B9A">
        <w:rPr>
          <w:rFonts w:eastAsia="宋体"/>
          <w:b/>
          <w:bCs/>
          <w:lang w:eastAsia="zh-CN"/>
        </w:rPr>
        <w:t xml:space="preserve">on NCD-SSB based </w:t>
      </w:r>
      <w:r w:rsidR="009440E3">
        <w:rPr>
          <w:rFonts w:eastAsia="宋体"/>
          <w:b/>
          <w:bCs/>
          <w:lang w:eastAsia="zh-CN"/>
        </w:rPr>
        <w:t xml:space="preserve">serving cell </w:t>
      </w:r>
      <w:r>
        <w:rPr>
          <w:rFonts w:eastAsia="宋体"/>
          <w:b/>
          <w:bCs/>
          <w:lang w:eastAsia="zh-CN"/>
        </w:rPr>
        <w:t>measurement could be re-used</w:t>
      </w:r>
      <w:r w:rsidR="00890B9A">
        <w:rPr>
          <w:rFonts w:eastAsia="宋体"/>
          <w:b/>
          <w:bCs/>
          <w:lang w:eastAsia="zh-CN"/>
        </w:rPr>
        <w:t xml:space="preserve"> for non-</w:t>
      </w:r>
      <w:proofErr w:type="spellStart"/>
      <w:r w:rsidR="00890B9A">
        <w:rPr>
          <w:rFonts w:eastAsia="宋体"/>
          <w:b/>
          <w:bCs/>
          <w:lang w:eastAsia="zh-CN"/>
        </w:rPr>
        <w:t>RedCap</w:t>
      </w:r>
      <w:proofErr w:type="spellEnd"/>
      <w:r w:rsidR="00890B9A">
        <w:rPr>
          <w:rFonts w:eastAsia="宋体"/>
          <w:b/>
          <w:bCs/>
          <w:lang w:eastAsia="zh-CN"/>
        </w:rPr>
        <w:t xml:space="preserve"> UEs</w:t>
      </w:r>
      <w:r>
        <w:rPr>
          <w:rFonts w:eastAsia="宋体"/>
          <w:b/>
          <w:bCs/>
          <w:lang w:eastAsia="zh-CN"/>
        </w:rPr>
        <w:t>.</w:t>
      </w:r>
    </w:p>
    <w:p w14:paraId="3986DCBD" w14:textId="3FC258EC" w:rsidR="008470BC" w:rsidRDefault="00416ED1" w:rsidP="00AE20A5">
      <w:pPr>
        <w:spacing w:before="120"/>
        <w:jc w:val="both"/>
        <w:rPr>
          <w:rFonts w:eastAsia="宋体"/>
          <w:lang w:eastAsia="zh-CN"/>
        </w:rPr>
      </w:pPr>
      <w:r>
        <w:rPr>
          <w:rFonts w:eastAsia="宋体"/>
          <w:lang w:eastAsia="zh-CN"/>
        </w:rPr>
        <w:t xml:space="preserve">As for </w:t>
      </w:r>
      <w:proofErr w:type="spellStart"/>
      <w:r>
        <w:rPr>
          <w:rFonts w:eastAsia="宋体"/>
          <w:lang w:eastAsia="zh-CN"/>
        </w:rPr>
        <w:t>neighbour</w:t>
      </w:r>
      <w:proofErr w:type="spellEnd"/>
      <w:r>
        <w:rPr>
          <w:rFonts w:eastAsia="宋体"/>
          <w:lang w:eastAsia="zh-CN"/>
        </w:rPr>
        <w:t xml:space="preserve"> cell measurement, </w:t>
      </w:r>
      <w:r w:rsidR="00B00D7E">
        <w:rPr>
          <w:rFonts w:eastAsia="宋体"/>
          <w:lang w:eastAsia="zh-CN"/>
        </w:rPr>
        <w:t>c</w:t>
      </w:r>
      <w:r w:rsidR="00AE20A5">
        <w:rPr>
          <w:rFonts w:eastAsia="宋体"/>
          <w:lang w:eastAsia="zh-CN"/>
        </w:rPr>
        <w:t xml:space="preserve">urrent RRC </w:t>
      </w:r>
      <w:proofErr w:type="spellStart"/>
      <w:r w:rsidR="00AE20A5">
        <w:rPr>
          <w:rFonts w:eastAsia="宋体"/>
          <w:lang w:eastAsia="zh-CN"/>
        </w:rPr>
        <w:t>signalling</w:t>
      </w:r>
      <w:proofErr w:type="spellEnd"/>
      <w:r w:rsidR="00AE20A5">
        <w:rPr>
          <w:rFonts w:eastAsia="宋体"/>
          <w:lang w:eastAsia="zh-CN"/>
        </w:rPr>
        <w:t xml:space="preserve"> allows configuring SSB-based RRM </w:t>
      </w:r>
      <w:r w:rsidR="00F7270A">
        <w:rPr>
          <w:rFonts w:eastAsia="宋体"/>
          <w:lang w:eastAsia="zh-CN"/>
        </w:rPr>
        <w:t>measurement</w:t>
      </w:r>
      <w:r w:rsidR="00AE20A5">
        <w:rPr>
          <w:rFonts w:eastAsia="宋体"/>
          <w:lang w:eastAsia="zh-CN"/>
        </w:rPr>
        <w:t xml:space="preserve"> on any SSB, specifically, the </w:t>
      </w:r>
      <w:proofErr w:type="spellStart"/>
      <w:r w:rsidR="00AE20A5">
        <w:rPr>
          <w:rFonts w:eastAsia="宋体"/>
          <w:lang w:eastAsia="zh-CN"/>
        </w:rPr>
        <w:t>gNB</w:t>
      </w:r>
      <w:proofErr w:type="spellEnd"/>
      <w:r w:rsidR="00AE20A5">
        <w:rPr>
          <w:rFonts w:eastAsia="宋体"/>
          <w:lang w:eastAsia="zh-CN"/>
        </w:rPr>
        <w:t xml:space="preserve"> configures “measurement objects” to inform the UE to search for SSBs</w:t>
      </w:r>
      <w:r w:rsidR="00CA057E" w:rsidRPr="00CA057E">
        <w:rPr>
          <w:rFonts w:eastAsia="宋体"/>
          <w:lang w:eastAsia="zh-CN"/>
        </w:rPr>
        <w:t xml:space="preserve"> </w:t>
      </w:r>
      <w:r w:rsidR="00CA057E">
        <w:rPr>
          <w:rFonts w:eastAsia="宋体"/>
          <w:lang w:eastAsia="zh-CN"/>
        </w:rPr>
        <w:t>at which frequency</w:t>
      </w:r>
      <w:r w:rsidR="00AE20A5">
        <w:rPr>
          <w:rFonts w:eastAsia="宋体"/>
          <w:lang w:eastAsia="zh-CN"/>
        </w:rPr>
        <w:t xml:space="preserve">. Thus, the UE doesn’t need to distinguish CD-SSB or NCD-SSB. </w:t>
      </w:r>
      <w:r w:rsidR="00A87B41">
        <w:rPr>
          <w:rFonts w:eastAsia="宋体"/>
          <w:lang w:eastAsia="zh-CN"/>
        </w:rPr>
        <w:t xml:space="preserve">Hence, no other specification work is needed </w:t>
      </w:r>
      <w:r w:rsidR="00980B70">
        <w:rPr>
          <w:rFonts w:eastAsia="宋体" w:hint="eastAsia"/>
          <w:lang w:eastAsia="zh-CN"/>
        </w:rPr>
        <w:t>for</w:t>
      </w:r>
      <w:r w:rsidR="00980B70">
        <w:rPr>
          <w:rFonts w:eastAsia="宋体"/>
          <w:lang w:eastAsia="zh-CN"/>
        </w:rPr>
        <w:t xml:space="preserve"> </w:t>
      </w:r>
      <w:r w:rsidR="00A87B41">
        <w:rPr>
          <w:rFonts w:eastAsia="宋体"/>
          <w:lang w:eastAsia="zh-CN"/>
        </w:rPr>
        <w:t>non-</w:t>
      </w:r>
      <w:proofErr w:type="spellStart"/>
      <w:r w:rsidR="00A87B41">
        <w:rPr>
          <w:rFonts w:eastAsia="宋体"/>
          <w:lang w:eastAsia="zh-CN"/>
        </w:rPr>
        <w:t>RedCap</w:t>
      </w:r>
      <w:proofErr w:type="spellEnd"/>
      <w:r w:rsidR="00A87B41">
        <w:rPr>
          <w:rFonts w:eastAsia="宋体"/>
          <w:lang w:eastAsia="zh-CN"/>
        </w:rPr>
        <w:t xml:space="preserve"> UE </w:t>
      </w:r>
      <w:r w:rsidR="00980B70">
        <w:rPr>
          <w:rFonts w:eastAsia="宋体"/>
          <w:lang w:eastAsia="zh-CN"/>
        </w:rPr>
        <w:t xml:space="preserve">to </w:t>
      </w:r>
      <w:r w:rsidR="00A87B41">
        <w:rPr>
          <w:rFonts w:eastAsia="宋体"/>
          <w:lang w:eastAsia="zh-CN"/>
        </w:rPr>
        <w:t xml:space="preserve">perform </w:t>
      </w:r>
      <w:proofErr w:type="spellStart"/>
      <w:r w:rsidR="00A87B41">
        <w:rPr>
          <w:rFonts w:eastAsia="宋体"/>
          <w:lang w:eastAsia="zh-CN"/>
        </w:rPr>
        <w:t>neighbour</w:t>
      </w:r>
      <w:proofErr w:type="spellEnd"/>
      <w:r w:rsidR="00A87B41">
        <w:rPr>
          <w:rFonts w:eastAsia="宋体"/>
          <w:lang w:eastAsia="zh-CN"/>
        </w:rPr>
        <w:t xml:space="preserve"> cell measurement on NCD-SSB. </w:t>
      </w:r>
    </w:p>
    <w:p w14:paraId="56CC2EE9" w14:textId="27D3AAA4" w:rsidR="00614F0D" w:rsidRDefault="00CE4F37" w:rsidP="00AE20A5">
      <w:pPr>
        <w:spacing w:before="120"/>
        <w:jc w:val="both"/>
        <w:rPr>
          <w:rFonts w:eastAsia="宋体"/>
          <w:lang w:eastAsia="zh-CN"/>
        </w:rPr>
      </w:pPr>
      <w:r w:rsidRPr="00CE4F37">
        <w:rPr>
          <w:rFonts w:eastAsia="宋体"/>
          <w:lang w:eastAsia="zh-CN"/>
        </w:rPr>
        <w:t xml:space="preserve">Someone may argue that even if UE could perform serving cell measurement on NCD-SSB, it has to </w:t>
      </w:r>
      <w:r w:rsidR="00DE783D">
        <w:rPr>
          <w:rFonts w:eastAsia="宋体"/>
          <w:lang w:eastAsia="zh-CN"/>
        </w:rPr>
        <w:t>retune RF</w:t>
      </w:r>
      <w:r w:rsidRPr="00CE4F37">
        <w:rPr>
          <w:rFonts w:eastAsia="宋体"/>
          <w:lang w:eastAsia="zh-CN"/>
        </w:rPr>
        <w:t xml:space="preserve"> to </w:t>
      </w:r>
      <w:r w:rsidR="00DE783D">
        <w:rPr>
          <w:rFonts w:eastAsia="宋体"/>
          <w:lang w:eastAsia="zh-CN"/>
        </w:rPr>
        <w:t xml:space="preserve">CD-SSB </w:t>
      </w:r>
      <w:r w:rsidRPr="00CE4F37">
        <w:rPr>
          <w:rFonts w:eastAsia="宋体"/>
          <w:lang w:eastAsia="zh-CN"/>
        </w:rPr>
        <w:t xml:space="preserve">to perform </w:t>
      </w:r>
      <w:r w:rsidR="00DE783D">
        <w:rPr>
          <w:rFonts w:eastAsia="宋体"/>
          <w:lang w:eastAsia="zh-CN"/>
        </w:rPr>
        <w:t>intra-f</w:t>
      </w:r>
      <w:r w:rsidR="00B513C3">
        <w:rPr>
          <w:rFonts w:eastAsia="宋体"/>
          <w:lang w:eastAsia="zh-CN"/>
        </w:rPr>
        <w:t>requency</w:t>
      </w:r>
      <w:r w:rsidR="00DE783D">
        <w:rPr>
          <w:rFonts w:eastAsia="宋体"/>
          <w:lang w:eastAsia="zh-CN"/>
        </w:rPr>
        <w:t xml:space="preserve"> </w:t>
      </w:r>
      <w:proofErr w:type="spellStart"/>
      <w:r w:rsidRPr="00CE4F37">
        <w:rPr>
          <w:rFonts w:eastAsia="宋体"/>
          <w:lang w:eastAsia="zh-CN"/>
        </w:rPr>
        <w:t>neighbour</w:t>
      </w:r>
      <w:proofErr w:type="spellEnd"/>
      <w:r w:rsidRPr="00CE4F37">
        <w:rPr>
          <w:rFonts w:eastAsia="宋体"/>
          <w:lang w:eastAsia="zh-CN"/>
        </w:rPr>
        <w:t xml:space="preserve"> cell measurement in case the </w:t>
      </w:r>
      <w:proofErr w:type="spellStart"/>
      <w:r w:rsidRPr="00CE4F37">
        <w:rPr>
          <w:rFonts w:eastAsia="宋体"/>
          <w:lang w:eastAsia="zh-CN"/>
        </w:rPr>
        <w:t>neighbour</w:t>
      </w:r>
      <w:proofErr w:type="spellEnd"/>
      <w:r w:rsidRPr="00CE4F37">
        <w:rPr>
          <w:rFonts w:eastAsia="宋体"/>
          <w:lang w:eastAsia="zh-CN"/>
        </w:rPr>
        <w:t xml:space="preserve"> cell doesn’t send SSB on the same frequency </w:t>
      </w:r>
      <w:r w:rsidR="004057B8">
        <w:rPr>
          <w:rFonts w:eastAsia="宋体"/>
          <w:lang w:eastAsia="zh-CN"/>
        </w:rPr>
        <w:t>for</w:t>
      </w:r>
      <w:r w:rsidRPr="00CE4F37">
        <w:rPr>
          <w:rFonts w:eastAsia="宋体"/>
          <w:lang w:eastAsia="zh-CN"/>
        </w:rPr>
        <w:t xml:space="preserve"> serving cell</w:t>
      </w:r>
      <w:r w:rsidR="002A3FEF">
        <w:rPr>
          <w:rFonts w:eastAsia="宋体"/>
          <w:lang w:eastAsia="zh-CN"/>
        </w:rPr>
        <w:t xml:space="preserve">. </w:t>
      </w:r>
      <w:r w:rsidR="00B820DA">
        <w:rPr>
          <w:rFonts w:eastAsia="宋体"/>
          <w:lang w:eastAsia="zh-CN"/>
        </w:rPr>
        <w:t xml:space="preserve">We understand a reasonable network implementation is to send NCD-SSB on one frequency. In this way, UE could perform RRM measurement on serving cell and intra-frequency neighboring cell without any interruption and additional power consumption. </w:t>
      </w:r>
      <w:r w:rsidR="001426EA">
        <w:rPr>
          <w:rFonts w:eastAsia="宋体"/>
          <w:lang w:eastAsia="zh-CN"/>
        </w:rPr>
        <w:t>But an</w:t>
      </w:r>
      <w:r w:rsidR="00954291">
        <w:rPr>
          <w:rFonts w:eastAsia="宋体"/>
          <w:lang w:eastAsia="zh-CN"/>
        </w:rPr>
        <w:t>y</w:t>
      </w:r>
      <w:r w:rsidR="001426EA">
        <w:rPr>
          <w:rFonts w:eastAsia="宋体"/>
          <w:lang w:eastAsia="zh-CN"/>
        </w:rPr>
        <w:t xml:space="preserve">way, it is better to leave this to network implementation. </w:t>
      </w:r>
    </w:p>
    <w:p w14:paraId="1F92CDAE" w14:textId="1BD51B7B" w:rsidR="00AE20A5" w:rsidRDefault="00AE20A5" w:rsidP="00981673">
      <w:pPr>
        <w:spacing w:before="120"/>
        <w:jc w:val="both"/>
        <w:rPr>
          <w:rFonts w:eastAsia="宋体"/>
          <w:b/>
          <w:bCs/>
          <w:lang w:eastAsia="zh-CN"/>
        </w:rPr>
      </w:pPr>
      <w:bookmarkStart w:id="1" w:name="_Ref86324839"/>
      <w:bookmarkStart w:id="2" w:name="_Toc86427640"/>
      <w:r>
        <w:rPr>
          <w:rFonts w:eastAsia="宋体"/>
          <w:b/>
          <w:bCs/>
          <w:lang w:eastAsia="zh-CN"/>
        </w:rPr>
        <w:t xml:space="preserve">Observation </w:t>
      </w:r>
      <w:r w:rsidR="0063025A">
        <w:rPr>
          <w:rFonts w:eastAsia="宋体"/>
          <w:b/>
          <w:bCs/>
          <w:lang w:eastAsia="zh-CN"/>
        </w:rPr>
        <w:t>4</w:t>
      </w:r>
      <w:r>
        <w:rPr>
          <w:rFonts w:eastAsia="宋体"/>
          <w:b/>
          <w:bCs/>
          <w:lang w:eastAsia="zh-CN"/>
        </w:rPr>
        <w:t xml:space="preserve">: </w:t>
      </w:r>
      <w:r w:rsidRPr="00D0101C">
        <w:rPr>
          <w:rFonts w:eastAsia="宋体"/>
          <w:b/>
          <w:bCs/>
          <w:lang w:eastAsia="zh-CN"/>
        </w:rPr>
        <w:t xml:space="preserve">In connected mode, the current RRC </w:t>
      </w:r>
      <w:proofErr w:type="spellStart"/>
      <w:r w:rsidRPr="00D0101C">
        <w:rPr>
          <w:rFonts w:eastAsia="宋体"/>
          <w:b/>
          <w:bCs/>
          <w:lang w:eastAsia="zh-CN"/>
        </w:rPr>
        <w:t>signalling</w:t>
      </w:r>
      <w:proofErr w:type="spellEnd"/>
      <w:r w:rsidR="003F0BE0">
        <w:rPr>
          <w:rFonts w:eastAsia="宋体"/>
          <w:b/>
          <w:bCs/>
          <w:lang w:eastAsia="zh-CN"/>
        </w:rPr>
        <w:t xml:space="preserve"> and procedure </w:t>
      </w:r>
      <w:r w:rsidRPr="00D0101C">
        <w:rPr>
          <w:rFonts w:eastAsia="宋体"/>
          <w:b/>
          <w:bCs/>
          <w:lang w:eastAsia="zh-CN"/>
        </w:rPr>
        <w:t>allows configuring SSB-based RRM measurements on any (CD- or NCD-) SSB</w:t>
      </w:r>
      <w:r w:rsidR="00B00D7E">
        <w:rPr>
          <w:rFonts w:eastAsia="宋体"/>
          <w:b/>
          <w:bCs/>
          <w:lang w:eastAsia="zh-CN"/>
        </w:rPr>
        <w:t xml:space="preserve"> for </w:t>
      </w:r>
      <w:proofErr w:type="spellStart"/>
      <w:r w:rsidR="00B00D7E">
        <w:rPr>
          <w:rFonts w:eastAsia="宋体"/>
          <w:b/>
          <w:bCs/>
          <w:lang w:eastAsia="zh-CN"/>
        </w:rPr>
        <w:t>neighbour</w:t>
      </w:r>
      <w:proofErr w:type="spellEnd"/>
      <w:r w:rsidR="00B00D7E">
        <w:rPr>
          <w:rFonts w:eastAsia="宋体"/>
          <w:b/>
          <w:bCs/>
          <w:lang w:eastAsia="zh-CN"/>
        </w:rPr>
        <w:t xml:space="preserve"> cell measurement</w:t>
      </w:r>
      <w:r w:rsidRPr="00D0101C">
        <w:rPr>
          <w:rFonts w:eastAsia="宋体"/>
          <w:b/>
          <w:bCs/>
          <w:lang w:eastAsia="zh-CN"/>
        </w:rPr>
        <w:t>.</w:t>
      </w:r>
      <w:bookmarkEnd w:id="1"/>
      <w:bookmarkEnd w:id="2"/>
    </w:p>
    <w:p w14:paraId="7B51E64F" w14:textId="07359706" w:rsidR="000A533A" w:rsidRPr="000A533A" w:rsidRDefault="001B5238" w:rsidP="000A533A">
      <w:pPr>
        <w:spacing w:before="120"/>
        <w:jc w:val="both"/>
        <w:rPr>
          <w:rFonts w:eastAsia="宋体"/>
          <w:b/>
          <w:bCs/>
          <w:lang w:eastAsia="zh-CN"/>
        </w:rPr>
      </w:pPr>
      <w:r>
        <w:rPr>
          <w:rFonts w:eastAsia="宋体"/>
          <w:lang w:eastAsia="zh-CN"/>
        </w:rPr>
        <w:t xml:space="preserve">Thus, RAN2 only needs to update the specification to support </w:t>
      </w:r>
      <w:r w:rsidR="0047608F">
        <w:rPr>
          <w:rFonts w:eastAsia="宋体"/>
          <w:lang w:eastAsia="zh-CN"/>
        </w:rPr>
        <w:t>serving cell measurement based on NCD-SSB for non-</w:t>
      </w:r>
      <w:proofErr w:type="spellStart"/>
      <w:r w:rsidR="0047608F">
        <w:rPr>
          <w:rFonts w:eastAsia="宋体"/>
          <w:lang w:eastAsia="zh-CN"/>
        </w:rPr>
        <w:t>RedCpa</w:t>
      </w:r>
      <w:proofErr w:type="spellEnd"/>
      <w:r w:rsidR="0047608F">
        <w:rPr>
          <w:rFonts w:eastAsia="宋体"/>
          <w:lang w:eastAsia="zh-CN"/>
        </w:rPr>
        <w:t xml:space="preserve"> UEs. </w:t>
      </w:r>
    </w:p>
    <w:p w14:paraId="0FFD67C1" w14:textId="3B4D7A6B" w:rsidR="000A533A" w:rsidRPr="000A533A" w:rsidRDefault="000A533A" w:rsidP="000A533A">
      <w:pPr>
        <w:spacing w:before="120"/>
        <w:jc w:val="both"/>
        <w:rPr>
          <w:rFonts w:eastAsia="宋体"/>
          <w:b/>
          <w:bCs/>
          <w:lang w:eastAsia="zh-CN"/>
        </w:rPr>
      </w:pPr>
      <w:r w:rsidRPr="000A533A">
        <w:rPr>
          <w:rFonts w:eastAsia="宋体"/>
          <w:b/>
          <w:bCs/>
          <w:lang w:eastAsia="zh-CN"/>
        </w:rPr>
        <w:t>Proposal 1: RAN2 confirm</w:t>
      </w:r>
      <w:r w:rsidR="00FA1D99">
        <w:rPr>
          <w:rFonts w:eastAsia="宋体"/>
          <w:b/>
          <w:bCs/>
          <w:lang w:eastAsia="zh-CN"/>
        </w:rPr>
        <w:t>s</w:t>
      </w:r>
      <w:r w:rsidRPr="000A533A">
        <w:rPr>
          <w:rFonts w:eastAsia="宋体"/>
          <w:b/>
          <w:bCs/>
          <w:lang w:eastAsia="zh-CN"/>
        </w:rPr>
        <w:t xml:space="preserve"> serving cell measurement based on NCD-SSB is supported for non-</w:t>
      </w:r>
      <w:proofErr w:type="spellStart"/>
      <w:r w:rsidRPr="000A533A">
        <w:rPr>
          <w:rFonts w:eastAsia="宋体"/>
          <w:b/>
          <w:bCs/>
          <w:lang w:eastAsia="zh-CN"/>
        </w:rPr>
        <w:t>RedCap</w:t>
      </w:r>
      <w:proofErr w:type="spellEnd"/>
      <w:r w:rsidRPr="000A533A">
        <w:rPr>
          <w:rFonts w:eastAsia="宋体"/>
          <w:b/>
          <w:bCs/>
          <w:lang w:eastAsia="zh-CN"/>
        </w:rPr>
        <w:t xml:space="preserve"> UEs. </w:t>
      </w:r>
    </w:p>
    <w:p w14:paraId="1E531B30" w14:textId="3ADFDB84" w:rsidR="007C4BED" w:rsidRDefault="00844A41" w:rsidP="00981673">
      <w:pPr>
        <w:spacing w:before="120"/>
        <w:jc w:val="both"/>
        <w:rPr>
          <w:rFonts w:eastAsia="宋体"/>
          <w:lang w:eastAsia="zh-CN"/>
        </w:rPr>
      </w:pPr>
      <w:r>
        <w:rPr>
          <w:rFonts w:eastAsia="宋体" w:hint="eastAsia"/>
          <w:lang w:eastAsia="zh-CN"/>
        </w:rPr>
        <w:t>The</w:t>
      </w:r>
      <w:r>
        <w:rPr>
          <w:rFonts w:eastAsia="宋体"/>
          <w:lang w:eastAsia="zh-CN"/>
        </w:rPr>
        <w:t xml:space="preserve"> corresponding </w:t>
      </w:r>
      <w:r w:rsidR="002E6654">
        <w:rPr>
          <w:rFonts w:eastAsia="宋体"/>
          <w:lang w:eastAsia="zh-CN"/>
        </w:rPr>
        <w:t xml:space="preserve">TP </w:t>
      </w:r>
      <w:r w:rsidR="003D491B">
        <w:rPr>
          <w:rFonts w:eastAsia="宋体"/>
          <w:lang w:eastAsia="zh-CN"/>
        </w:rPr>
        <w:t xml:space="preserve">regarding </w:t>
      </w:r>
      <w:r w:rsidR="00990548">
        <w:rPr>
          <w:rFonts w:eastAsia="宋体"/>
          <w:lang w:eastAsia="zh-CN"/>
        </w:rPr>
        <w:t>the RAN2 specification impact</w:t>
      </w:r>
      <w:r w:rsidR="007A5BD3">
        <w:rPr>
          <w:rFonts w:eastAsia="宋体"/>
          <w:lang w:eastAsia="zh-CN"/>
        </w:rPr>
        <w:t>s for option C</w:t>
      </w:r>
      <w:r w:rsidR="00990548">
        <w:rPr>
          <w:rFonts w:eastAsia="宋体"/>
          <w:lang w:eastAsia="zh-CN"/>
        </w:rPr>
        <w:t xml:space="preserve"> </w:t>
      </w:r>
      <w:r w:rsidR="002E6654">
        <w:rPr>
          <w:rFonts w:eastAsia="宋体"/>
          <w:lang w:eastAsia="zh-CN"/>
        </w:rPr>
        <w:t>is provided in Annex</w:t>
      </w:r>
      <w:r w:rsidR="005A7738">
        <w:rPr>
          <w:rFonts w:eastAsia="宋体"/>
          <w:lang w:eastAsia="zh-CN"/>
        </w:rPr>
        <w:t xml:space="preserve"> </w:t>
      </w:r>
      <w:r w:rsidR="00B8145A">
        <w:rPr>
          <w:rFonts w:eastAsia="宋体"/>
          <w:lang w:eastAsia="zh-CN"/>
        </w:rPr>
        <w:t>A</w:t>
      </w:r>
      <w:r w:rsidR="002E6654">
        <w:rPr>
          <w:rFonts w:eastAsia="宋体"/>
          <w:lang w:eastAsia="zh-CN"/>
        </w:rPr>
        <w:t xml:space="preserve">. </w:t>
      </w:r>
    </w:p>
    <w:p w14:paraId="05AF0C63" w14:textId="7822F8FC" w:rsidR="002E6654" w:rsidRDefault="002E6654" w:rsidP="00981673">
      <w:pPr>
        <w:spacing w:before="120"/>
        <w:jc w:val="both"/>
        <w:rPr>
          <w:rFonts w:eastAsia="宋体"/>
          <w:b/>
          <w:bCs/>
          <w:lang w:eastAsia="zh-CN"/>
        </w:rPr>
      </w:pPr>
      <w:r w:rsidRPr="00981673">
        <w:rPr>
          <w:rFonts w:eastAsia="宋体"/>
          <w:b/>
          <w:bCs/>
          <w:lang w:eastAsia="zh-CN"/>
        </w:rPr>
        <w:t>Proposal</w:t>
      </w:r>
      <w:r>
        <w:rPr>
          <w:rFonts w:eastAsia="宋体"/>
          <w:b/>
          <w:bCs/>
          <w:lang w:eastAsia="zh-CN"/>
        </w:rPr>
        <w:t xml:space="preserve"> 2</w:t>
      </w:r>
      <w:r w:rsidRPr="00981673">
        <w:rPr>
          <w:rFonts w:eastAsia="宋体"/>
          <w:b/>
          <w:bCs/>
          <w:lang w:eastAsia="zh-CN"/>
        </w:rPr>
        <w:t>: RAN2 to</w:t>
      </w:r>
      <w:r w:rsidR="009C442C">
        <w:rPr>
          <w:rFonts w:eastAsia="宋体"/>
          <w:b/>
          <w:bCs/>
          <w:lang w:eastAsia="zh-CN"/>
        </w:rPr>
        <w:t xml:space="preserve"> discuss and</w:t>
      </w:r>
      <w:r w:rsidRPr="00981673">
        <w:rPr>
          <w:rFonts w:eastAsia="宋体"/>
          <w:b/>
          <w:bCs/>
          <w:lang w:eastAsia="zh-CN"/>
        </w:rPr>
        <w:t xml:space="preserve"> </w:t>
      </w:r>
      <w:r>
        <w:rPr>
          <w:rFonts w:eastAsia="宋体"/>
          <w:b/>
          <w:bCs/>
          <w:lang w:eastAsia="zh-CN"/>
        </w:rPr>
        <w:t xml:space="preserve">agree the corresponding TP </w:t>
      </w:r>
      <w:r w:rsidR="00DE6027">
        <w:rPr>
          <w:rFonts w:eastAsia="宋体"/>
          <w:b/>
          <w:bCs/>
          <w:lang w:eastAsia="zh-CN"/>
        </w:rPr>
        <w:t xml:space="preserve">for </w:t>
      </w:r>
      <w:r w:rsidR="00644490">
        <w:rPr>
          <w:rFonts w:eastAsia="宋体"/>
          <w:b/>
          <w:bCs/>
          <w:lang w:eastAsia="zh-CN"/>
        </w:rPr>
        <w:t xml:space="preserve">serving cell measurement based on </w:t>
      </w:r>
      <w:r>
        <w:rPr>
          <w:rFonts w:eastAsia="宋体"/>
          <w:b/>
          <w:bCs/>
          <w:lang w:eastAsia="zh-CN"/>
        </w:rPr>
        <w:t xml:space="preserve">NCD- </w:t>
      </w:r>
      <w:r w:rsidRPr="00981673">
        <w:rPr>
          <w:rFonts w:eastAsia="宋体"/>
          <w:b/>
          <w:bCs/>
          <w:lang w:eastAsia="zh-CN"/>
        </w:rPr>
        <w:t>for non-</w:t>
      </w:r>
      <w:proofErr w:type="spellStart"/>
      <w:r w:rsidRPr="00981673">
        <w:rPr>
          <w:rFonts w:eastAsia="宋体"/>
          <w:b/>
          <w:bCs/>
          <w:lang w:eastAsia="zh-CN"/>
        </w:rPr>
        <w:t>RedCap</w:t>
      </w:r>
      <w:proofErr w:type="spellEnd"/>
      <w:r w:rsidRPr="00981673">
        <w:rPr>
          <w:rFonts w:eastAsia="宋体"/>
          <w:b/>
          <w:bCs/>
          <w:lang w:eastAsia="zh-CN"/>
        </w:rPr>
        <w:t xml:space="preserve"> UE</w:t>
      </w:r>
      <w:r w:rsidR="003917A4">
        <w:rPr>
          <w:rFonts w:eastAsia="宋体"/>
          <w:b/>
          <w:bCs/>
          <w:lang w:eastAsia="zh-CN"/>
        </w:rPr>
        <w:t>s</w:t>
      </w:r>
      <w:r>
        <w:rPr>
          <w:rFonts w:eastAsia="宋体" w:hint="eastAsia"/>
          <w:b/>
          <w:bCs/>
          <w:lang w:eastAsia="zh-CN"/>
        </w:rPr>
        <w:t>.</w:t>
      </w:r>
      <w:r>
        <w:rPr>
          <w:rFonts w:eastAsia="宋体"/>
          <w:b/>
          <w:bCs/>
          <w:lang w:eastAsia="zh-CN"/>
        </w:rPr>
        <w:t xml:space="preserve"> </w:t>
      </w:r>
    </w:p>
    <w:p w14:paraId="247D42C6" w14:textId="77777777" w:rsidR="000F15E3" w:rsidRDefault="000F15E3" w:rsidP="000F15E3">
      <w:pPr>
        <w:keepNext/>
        <w:widowControl w:val="0"/>
        <w:numPr>
          <w:ilvl w:val="1"/>
          <w:numId w:val="9"/>
        </w:numPr>
        <w:tabs>
          <w:tab w:val="left" w:pos="567"/>
        </w:tabs>
        <w:spacing w:beforeLines="50"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Option B-1-1 – without interruption</w:t>
      </w:r>
    </w:p>
    <w:p w14:paraId="74776C22" w14:textId="460C8C68" w:rsidR="000F15E3" w:rsidRDefault="008D7CEA" w:rsidP="000F15E3">
      <w:pPr>
        <w:spacing w:before="120"/>
        <w:jc w:val="both"/>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the WID revision in [1], </w:t>
      </w:r>
      <w:r w:rsidR="007F40E8">
        <w:rPr>
          <w:rFonts w:eastAsia="等线"/>
        </w:rPr>
        <w:t xml:space="preserve">it was agreed in </w:t>
      </w:r>
      <w:r w:rsidR="007F40E8">
        <w:rPr>
          <w:rFonts w:eastAsia="等线" w:hint="eastAsia"/>
          <w:lang w:eastAsia="zh-CN"/>
        </w:rPr>
        <w:t>RAN</w:t>
      </w:r>
      <w:r w:rsidR="007F40E8">
        <w:rPr>
          <w:rFonts w:eastAsia="等线"/>
        </w:rPr>
        <w:t>#100 to sp</w:t>
      </w:r>
      <w:r w:rsidR="007F40E8" w:rsidRPr="00C97128">
        <w:rPr>
          <w:rFonts w:eastAsia="等线"/>
        </w:rPr>
        <w:t xml:space="preserve">ecify requirements for L3 intra-frequency measurements </w:t>
      </w:r>
      <w:r w:rsidR="007F40E8">
        <w:rPr>
          <w:rFonts w:eastAsia="等线"/>
        </w:rPr>
        <w:t>without gap for option B-1-1.</w:t>
      </w:r>
      <w:r w:rsidR="007D67D1">
        <w:rPr>
          <w:rFonts w:eastAsia="等线"/>
        </w:rPr>
        <w:t xml:space="preserve"> RAN4 is expected to discuss and specify the corresponding requirements, and possible </w:t>
      </w:r>
      <w:r w:rsidR="00A72E5A">
        <w:rPr>
          <w:rFonts w:eastAsia="等线"/>
        </w:rPr>
        <w:t xml:space="preserve">determine to introduce new </w:t>
      </w:r>
      <w:r w:rsidR="007D67D1">
        <w:rPr>
          <w:rFonts w:eastAsia="等线"/>
        </w:rPr>
        <w:t>UE capability, which is indicated as</w:t>
      </w:r>
      <w:r w:rsidR="007D67D1" w:rsidRPr="00766CBF">
        <w:rPr>
          <w:rFonts w:eastAsia="等线"/>
          <w:i/>
          <w:iCs/>
        </w:rPr>
        <w:t xml:space="preserve"> </w:t>
      </w:r>
      <w:r w:rsidR="0015322E" w:rsidRPr="00766CBF">
        <w:rPr>
          <w:rFonts w:eastAsia="等线"/>
          <w:i/>
          <w:iCs/>
          <w:lang w:eastAsia="zh-CN"/>
        </w:rPr>
        <w:t>UEs capable of Option B-1-1 BWP operation can optionally support L3 intra-frequency measurements with gaps</w:t>
      </w:r>
      <w:r w:rsidR="0015322E">
        <w:rPr>
          <w:rFonts w:eastAsia="等线"/>
          <w:lang w:eastAsia="zh-CN"/>
        </w:rPr>
        <w:t>.</w:t>
      </w:r>
    </w:p>
    <w:p w14:paraId="247C5C20" w14:textId="3EC95362" w:rsidR="000F15E3" w:rsidRDefault="0015322E" w:rsidP="000F15E3">
      <w:pPr>
        <w:spacing w:before="120"/>
        <w:jc w:val="both"/>
        <w:rPr>
          <w:rFonts w:eastAsia="宋体"/>
          <w:lang w:eastAsia="zh-CN"/>
        </w:rPr>
      </w:pPr>
      <w:r>
        <w:rPr>
          <w:rFonts w:eastAsia="宋体" w:hint="eastAsia"/>
          <w:lang w:eastAsia="zh-CN"/>
        </w:rPr>
        <w:lastRenderedPageBreak/>
        <w:t>F</w:t>
      </w:r>
      <w:r>
        <w:rPr>
          <w:rFonts w:eastAsia="宋体"/>
          <w:lang w:eastAsia="zh-CN"/>
        </w:rPr>
        <w:t xml:space="preserve">rom RAN2 point of view, we need to </w:t>
      </w:r>
      <w:r w:rsidR="00080BA1">
        <w:rPr>
          <w:rFonts w:eastAsia="宋体"/>
          <w:lang w:eastAsia="zh-CN"/>
        </w:rPr>
        <w:t xml:space="preserve">review RAN2 procedure </w:t>
      </w:r>
      <w:r w:rsidR="00141B5C">
        <w:rPr>
          <w:rFonts w:eastAsia="宋体"/>
          <w:lang w:eastAsia="zh-CN"/>
        </w:rPr>
        <w:t xml:space="preserve">after RAN4 has decided whether/how to define the UE capability to support L3 intra-frequency measurement with gaps for Option B-1-1 BWP operation. </w:t>
      </w:r>
    </w:p>
    <w:p w14:paraId="4C90A0A1" w14:textId="158C25B2" w:rsidR="001E49C1" w:rsidRDefault="00AC2DA6" w:rsidP="000F15E3">
      <w:pPr>
        <w:spacing w:before="120"/>
        <w:jc w:val="both"/>
        <w:rPr>
          <w:rFonts w:eastAsia="宋体"/>
          <w:lang w:eastAsia="zh-CN"/>
        </w:rPr>
      </w:pPr>
      <w:r>
        <w:rPr>
          <w:rFonts w:eastAsia="宋体" w:hint="eastAsia"/>
          <w:lang w:eastAsia="zh-CN"/>
        </w:rPr>
        <w:t>S</w:t>
      </w:r>
      <w:r>
        <w:rPr>
          <w:rFonts w:eastAsia="宋体"/>
          <w:lang w:eastAsia="zh-CN"/>
        </w:rPr>
        <w:t>ome potential RAN2 specification impacts</w:t>
      </w:r>
      <w:r w:rsidR="00203981">
        <w:rPr>
          <w:rFonts w:eastAsia="宋体"/>
          <w:lang w:eastAsia="zh-CN"/>
        </w:rPr>
        <w:t xml:space="preserve"> for option B-1-1</w:t>
      </w:r>
      <w:r>
        <w:rPr>
          <w:rFonts w:eastAsia="宋体"/>
          <w:lang w:eastAsia="zh-CN"/>
        </w:rPr>
        <w:t xml:space="preserve"> have been </w:t>
      </w:r>
      <w:r w:rsidR="00203981">
        <w:rPr>
          <w:rFonts w:eastAsia="宋体"/>
          <w:lang w:eastAsia="zh-CN"/>
        </w:rPr>
        <w:t>provided in Annex B</w:t>
      </w:r>
      <w:r w:rsidR="004C5C4D">
        <w:rPr>
          <w:rFonts w:eastAsia="宋体"/>
          <w:lang w:eastAsia="zh-CN"/>
        </w:rPr>
        <w:t>.</w:t>
      </w:r>
    </w:p>
    <w:p w14:paraId="4628C0E7" w14:textId="64E41362" w:rsidR="000F15E3" w:rsidRPr="00787F6B" w:rsidRDefault="004C5C4D" w:rsidP="00981673">
      <w:pPr>
        <w:spacing w:before="120"/>
        <w:jc w:val="both"/>
        <w:rPr>
          <w:rFonts w:eastAsia="宋体"/>
          <w:b/>
          <w:bCs/>
          <w:lang w:eastAsia="zh-CN"/>
        </w:rPr>
      </w:pPr>
      <w:r w:rsidRPr="00766CBF">
        <w:rPr>
          <w:rFonts w:eastAsia="宋体"/>
          <w:b/>
          <w:bCs/>
          <w:lang w:eastAsia="zh-CN"/>
        </w:rPr>
        <w:t xml:space="preserve">Proposal 3: RAN2 to wait for RAN4 discussion/decision on whether/how to </w:t>
      </w:r>
      <w:r w:rsidR="00955EE6" w:rsidRPr="00766CBF">
        <w:rPr>
          <w:rFonts w:eastAsia="宋体"/>
          <w:b/>
          <w:bCs/>
          <w:lang w:eastAsia="zh-CN"/>
        </w:rPr>
        <w:t xml:space="preserve">define new UE capability for L3 intra-frequency measurement for Option B-1-1 BWP operation. </w:t>
      </w:r>
      <w:r w:rsidR="007B773E">
        <w:rPr>
          <w:rFonts w:eastAsia="宋体"/>
          <w:b/>
          <w:bCs/>
          <w:lang w:eastAsia="zh-CN"/>
        </w:rPr>
        <w:t xml:space="preserve">The potential TP on RAN2 specification impacts has been provided in Annex B. </w:t>
      </w:r>
    </w:p>
    <w:p w14:paraId="43C88BF1" w14:textId="77777777" w:rsidR="00613A43" w:rsidRPr="0040338E" w:rsidRDefault="00613A43" w:rsidP="00335F8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FAD63BB" w14:textId="65E7DFAD" w:rsidR="00613A43" w:rsidRDefault="00613A43" w:rsidP="00613A43">
      <w:pPr>
        <w:spacing w:before="120"/>
        <w:jc w:val="both"/>
        <w:rPr>
          <w:rFonts w:eastAsia="宋体"/>
          <w:lang w:eastAsia="zh-CN"/>
        </w:rPr>
      </w:pPr>
      <w:r w:rsidRPr="0040338E">
        <w:rPr>
          <w:rFonts w:eastAsia="宋体"/>
          <w:lang w:eastAsia="zh-CN"/>
        </w:rPr>
        <w:t>In this contribution, we discuss</w:t>
      </w:r>
      <w:r w:rsidR="001523A6" w:rsidRPr="001523A6">
        <w:t xml:space="preserve"> </w:t>
      </w:r>
      <w:r w:rsidR="003921F6">
        <w:t xml:space="preserve">the RAN2 impacts on </w:t>
      </w:r>
      <w:r w:rsidR="003921F6">
        <w:rPr>
          <w:lang w:eastAsia="zh-CN"/>
        </w:rPr>
        <w:t xml:space="preserve">L3 intra-frequency measurement including serving cell and neighboring cell measurement for Option B-1-1 and Option C. </w:t>
      </w:r>
      <w:r w:rsidR="003921F6">
        <w:rPr>
          <w:rFonts w:eastAsia="宋体"/>
          <w:lang w:eastAsia="zh-CN"/>
        </w:rPr>
        <w:t>Based on the discussion,</w:t>
      </w:r>
      <w:r w:rsidR="001523A6">
        <w:rPr>
          <w:rFonts w:eastAsia="宋体"/>
          <w:lang w:eastAsia="zh-CN"/>
        </w:rPr>
        <w:t xml:space="preserve"> </w:t>
      </w:r>
      <w:r w:rsidR="001523A6" w:rsidRPr="001523A6">
        <w:rPr>
          <w:rFonts w:eastAsia="宋体"/>
          <w:lang w:eastAsia="zh-CN"/>
        </w:rPr>
        <w:t>we have the following observation</w:t>
      </w:r>
      <w:r w:rsidR="001F6C56">
        <w:rPr>
          <w:rFonts w:eastAsia="宋体"/>
          <w:lang w:eastAsia="zh-CN"/>
        </w:rPr>
        <w:t>s</w:t>
      </w:r>
      <w:r w:rsidR="001523A6" w:rsidRPr="001523A6">
        <w:rPr>
          <w:rFonts w:eastAsia="宋体"/>
          <w:lang w:eastAsia="zh-CN"/>
        </w:rPr>
        <w:t xml:space="preserve"> and proposals</w:t>
      </w:r>
      <w:r w:rsidRPr="0040338E">
        <w:rPr>
          <w:rFonts w:eastAsia="宋体"/>
          <w:lang w:eastAsia="zh-CN"/>
        </w:rPr>
        <w:t>:</w:t>
      </w:r>
    </w:p>
    <w:p w14:paraId="771295D5" w14:textId="77777777" w:rsidR="002331CC" w:rsidRPr="00A075FF" w:rsidRDefault="002331CC" w:rsidP="002331CC">
      <w:pPr>
        <w:spacing w:before="120"/>
        <w:jc w:val="both"/>
        <w:rPr>
          <w:rFonts w:eastAsia="宋体"/>
          <w:b/>
          <w:bCs/>
          <w:lang w:eastAsia="zh-CN"/>
        </w:rPr>
      </w:pPr>
      <w:r w:rsidRPr="00A075FF">
        <w:rPr>
          <w:rFonts w:eastAsia="宋体"/>
          <w:b/>
          <w:bCs/>
          <w:lang w:eastAsia="zh-CN"/>
        </w:rPr>
        <w:t>Observation</w:t>
      </w:r>
      <w:r>
        <w:rPr>
          <w:rFonts w:eastAsia="宋体"/>
          <w:b/>
          <w:bCs/>
          <w:lang w:eastAsia="zh-CN"/>
        </w:rPr>
        <w:t xml:space="preserve"> </w:t>
      </w:r>
      <w:r w:rsidRPr="00A075FF">
        <w:rPr>
          <w:rFonts w:eastAsia="宋体"/>
          <w:b/>
          <w:bCs/>
          <w:lang w:eastAsia="zh-CN"/>
        </w:rPr>
        <w:t xml:space="preserve">1: </w:t>
      </w:r>
      <w:proofErr w:type="spellStart"/>
      <w:r w:rsidRPr="00A075FF">
        <w:rPr>
          <w:rFonts w:eastAsia="宋体"/>
          <w:b/>
          <w:bCs/>
          <w:lang w:eastAsia="zh-CN"/>
        </w:rPr>
        <w:t>RedCap</w:t>
      </w:r>
      <w:proofErr w:type="spellEnd"/>
      <w:r w:rsidRPr="00A075FF">
        <w:rPr>
          <w:rFonts w:eastAsia="宋体"/>
          <w:b/>
          <w:bCs/>
          <w:lang w:eastAsia="zh-CN"/>
        </w:rPr>
        <w:t xml:space="preserve"> UE in RRC_CONNECTED could use NCD-SSB to perform </w:t>
      </w:r>
      <w:r>
        <w:rPr>
          <w:rFonts w:eastAsia="宋体"/>
          <w:b/>
          <w:bCs/>
          <w:lang w:eastAsia="zh-CN"/>
        </w:rPr>
        <w:t xml:space="preserve">BM, </w:t>
      </w:r>
      <w:r w:rsidRPr="00A075FF">
        <w:rPr>
          <w:rFonts w:eastAsia="宋体"/>
          <w:b/>
          <w:bCs/>
          <w:lang w:eastAsia="zh-CN"/>
        </w:rPr>
        <w:t>RLM, BFD, RRM measurements and RA resource selection.</w:t>
      </w:r>
    </w:p>
    <w:p w14:paraId="1F0B0E15" w14:textId="77777777" w:rsidR="002331CC" w:rsidRPr="002513B1" w:rsidRDefault="002331CC" w:rsidP="002331CC">
      <w:pPr>
        <w:spacing w:before="120"/>
        <w:jc w:val="both"/>
        <w:rPr>
          <w:rFonts w:eastAsia="宋体"/>
          <w:b/>
          <w:bCs/>
          <w:lang w:eastAsia="zh-CN"/>
        </w:rPr>
      </w:pPr>
      <w:r w:rsidRPr="002513B1">
        <w:rPr>
          <w:rFonts w:eastAsia="宋体"/>
          <w:b/>
          <w:bCs/>
          <w:lang w:eastAsia="zh-CN"/>
        </w:rPr>
        <w:t xml:space="preserve">Observation </w:t>
      </w:r>
      <w:r>
        <w:rPr>
          <w:rFonts w:eastAsia="宋体"/>
          <w:b/>
          <w:bCs/>
          <w:lang w:eastAsia="zh-CN"/>
        </w:rPr>
        <w:t>2</w:t>
      </w:r>
      <w:r w:rsidRPr="002513B1">
        <w:rPr>
          <w:rFonts w:eastAsia="宋体"/>
          <w:b/>
          <w:bCs/>
          <w:lang w:eastAsia="zh-CN"/>
        </w:rPr>
        <w:t xml:space="preserve">: RAN4 </w:t>
      </w:r>
      <w:r>
        <w:rPr>
          <w:rFonts w:eastAsia="宋体"/>
          <w:b/>
          <w:bCs/>
          <w:lang w:eastAsia="zh-CN"/>
        </w:rPr>
        <w:t>is expected to</w:t>
      </w:r>
      <w:r w:rsidRPr="002513B1">
        <w:rPr>
          <w:rFonts w:eastAsia="宋体"/>
          <w:b/>
          <w:bCs/>
          <w:lang w:eastAsia="zh-CN"/>
        </w:rPr>
        <w:t xml:space="preserve"> specify the corresponding requirements for inter-f</w:t>
      </w:r>
      <w:r>
        <w:rPr>
          <w:rFonts w:eastAsia="宋体"/>
          <w:b/>
          <w:bCs/>
          <w:lang w:eastAsia="zh-CN"/>
        </w:rPr>
        <w:t>requency</w:t>
      </w:r>
      <w:r w:rsidRPr="002513B1">
        <w:rPr>
          <w:rFonts w:eastAsia="宋体"/>
          <w:b/>
          <w:bCs/>
          <w:lang w:eastAsia="zh-CN"/>
        </w:rPr>
        <w:t xml:space="preserve"> RRM </w:t>
      </w:r>
      <w:r>
        <w:rPr>
          <w:rFonts w:eastAsia="宋体"/>
          <w:b/>
          <w:bCs/>
          <w:lang w:eastAsia="zh-CN"/>
        </w:rPr>
        <w:t>based on</w:t>
      </w:r>
      <w:r w:rsidRPr="002513B1">
        <w:rPr>
          <w:rFonts w:eastAsia="宋体"/>
          <w:b/>
          <w:bCs/>
          <w:lang w:eastAsia="zh-CN"/>
        </w:rPr>
        <w:t xml:space="preserve"> NCD-SSB. </w:t>
      </w:r>
    </w:p>
    <w:p w14:paraId="0627FF4B" w14:textId="77777777" w:rsidR="002331CC" w:rsidRPr="00416ED1" w:rsidRDefault="002331CC" w:rsidP="002331CC">
      <w:pPr>
        <w:spacing w:before="120"/>
        <w:jc w:val="both"/>
        <w:rPr>
          <w:rFonts w:eastAsia="宋体"/>
          <w:b/>
          <w:bCs/>
          <w:lang w:eastAsia="zh-CN"/>
        </w:rPr>
      </w:pPr>
      <w:r>
        <w:rPr>
          <w:rFonts w:eastAsia="宋体"/>
          <w:b/>
          <w:bCs/>
          <w:lang w:eastAsia="zh-CN"/>
        </w:rPr>
        <w:t xml:space="preserve">Observation 3: Similar RRC configuration for </w:t>
      </w:r>
      <w:proofErr w:type="spellStart"/>
      <w:r>
        <w:rPr>
          <w:rFonts w:eastAsia="宋体"/>
          <w:b/>
          <w:bCs/>
          <w:lang w:eastAsia="zh-CN"/>
        </w:rPr>
        <w:t>RedCap</w:t>
      </w:r>
      <w:proofErr w:type="spellEnd"/>
      <w:r>
        <w:rPr>
          <w:rFonts w:eastAsia="宋体"/>
          <w:b/>
          <w:bCs/>
          <w:lang w:eastAsia="zh-CN"/>
        </w:rPr>
        <w:t xml:space="preserve"> UEs on NCD-SSB based serving cell measurement could be re-used for non-</w:t>
      </w:r>
      <w:proofErr w:type="spellStart"/>
      <w:r>
        <w:rPr>
          <w:rFonts w:eastAsia="宋体"/>
          <w:b/>
          <w:bCs/>
          <w:lang w:eastAsia="zh-CN"/>
        </w:rPr>
        <w:t>RedCap</w:t>
      </w:r>
      <w:proofErr w:type="spellEnd"/>
      <w:r>
        <w:rPr>
          <w:rFonts w:eastAsia="宋体"/>
          <w:b/>
          <w:bCs/>
          <w:lang w:eastAsia="zh-CN"/>
        </w:rPr>
        <w:t xml:space="preserve"> UEs.</w:t>
      </w:r>
    </w:p>
    <w:p w14:paraId="4779948C" w14:textId="41AF0CC2" w:rsidR="002331CC" w:rsidRDefault="002331CC" w:rsidP="002331CC">
      <w:pPr>
        <w:spacing w:before="120"/>
        <w:jc w:val="both"/>
        <w:rPr>
          <w:rFonts w:eastAsia="宋体"/>
          <w:b/>
          <w:bCs/>
          <w:lang w:eastAsia="zh-CN"/>
        </w:rPr>
      </w:pPr>
      <w:r>
        <w:rPr>
          <w:rFonts w:eastAsia="宋体"/>
          <w:b/>
          <w:bCs/>
          <w:lang w:eastAsia="zh-CN"/>
        </w:rPr>
        <w:t xml:space="preserve">Observation 4: </w:t>
      </w:r>
      <w:r w:rsidRPr="00D0101C">
        <w:rPr>
          <w:rFonts w:eastAsia="宋体"/>
          <w:b/>
          <w:bCs/>
          <w:lang w:eastAsia="zh-CN"/>
        </w:rPr>
        <w:t xml:space="preserve">In connected mode, the current RRC </w:t>
      </w:r>
      <w:proofErr w:type="spellStart"/>
      <w:r w:rsidRPr="00D0101C">
        <w:rPr>
          <w:rFonts w:eastAsia="宋体"/>
          <w:b/>
          <w:bCs/>
          <w:lang w:eastAsia="zh-CN"/>
        </w:rPr>
        <w:t>signalling</w:t>
      </w:r>
      <w:proofErr w:type="spellEnd"/>
      <w:r>
        <w:rPr>
          <w:rFonts w:eastAsia="宋体"/>
          <w:b/>
          <w:bCs/>
          <w:lang w:eastAsia="zh-CN"/>
        </w:rPr>
        <w:t xml:space="preserve"> and procedure </w:t>
      </w:r>
      <w:r w:rsidRPr="00D0101C">
        <w:rPr>
          <w:rFonts w:eastAsia="宋体"/>
          <w:b/>
          <w:bCs/>
          <w:lang w:eastAsia="zh-CN"/>
        </w:rPr>
        <w:t>allows configuring SSB-based RRM measurements on any (CD- or NCD-) SSB</w:t>
      </w:r>
      <w:r>
        <w:rPr>
          <w:rFonts w:eastAsia="宋体"/>
          <w:b/>
          <w:bCs/>
          <w:lang w:eastAsia="zh-CN"/>
        </w:rPr>
        <w:t xml:space="preserve"> for </w:t>
      </w:r>
      <w:proofErr w:type="spellStart"/>
      <w:r>
        <w:rPr>
          <w:rFonts w:eastAsia="宋体"/>
          <w:b/>
          <w:bCs/>
          <w:lang w:eastAsia="zh-CN"/>
        </w:rPr>
        <w:t>neighbour</w:t>
      </w:r>
      <w:proofErr w:type="spellEnd"/>
      <w:r>
        <w:rPr>
          <w:rFonts w:eastAsia="宋体"/>
          <w:b/>
          <w:bCs/>
          <w:lang w:eastAsia="zh-CN"/>
        </w:rPr>
        <w:t xml:space="preserve"> cell measurement</w:t>
      </w:r>
      <w:r w:rsidRPr="00D0101C">
        <w:rPr>
          <w:rFonts w:eastAsia="宋体"/>
          <w:b/>
          <w:bCs/>
          <w:lang w:eastAsia="zh-CN"/>
        </w:rPr>
        <w:t>.</w:t>
      </w:r>
    </w:p>
    <w:p w14:paraId="738946AA" w14:textId="77777777" w:rsidR="00D663FA" w:rsidRDefault="00D663FA" w:rsidP="002331CC">
      <w:pPr>
        <w:spacing w:before="120"/>
        <w:jc w:val="both"/>
        <w:rPr>
          <w:rFonts w:eastAsia="宋体"/>
          <w:b/>
          <w:bCs/>
          <w:lang w:eastAsia="zh-CN"/>
        </w:rPr>
      </w:pPr>
    </w:p>
    <w:p w14:paraId="1E449075" w14:textId="77777777" w:rsidR="002331CC" w:rsidRPr="000A533A" w:rsidRDefault="002331CC" w:rsidP="002331CC">
      <w:pPr>
        <w:spacing w:before="120"/>
        <w:jc w:val="both"/>
        <w:rPr>
          <w:rFonts w:eastAsia="宋体"/>
          <w:b/>
          <w:bCs/>
          <w:lang w:eastAsia="zh-CN"/>
        </w:rPr>
      </w:pPr>
      <w:r w:rsidRPr="000A533A">
        <w:rPr>
          <w:rFonts w:eastAsia="宋体"/>
          <w:b/>
          <w:bCs/>
          <w:lang w:eastAsia="zh-CN"/>
        </w:rPr>
        <w:t>Proposal 1: RAN2 confirm</w:t>
      </w:r>
      <w:r>
        <w:rPr>
          <w:rFonts w:eastAsia="宋体"/>
          <w:b/>
          <w:bCs/>
          <w:lang w:eastAsia="zh-CN"/>
        </w:rPr>
        <w:t>s</w:t>
      </w:r>
      <w:r w:rsidRPr="000A533A">
        <w:rPr>
          <w:rFonts w:eastAsia="宋体"/>
          <w:b/>
          <w:bCs/>
          <w:lang w:eastAsia="zh-CN"/>
        </w:rPr>
        <w:t xml:space="preserve"> serving cell measurement based on NCD-SSB is supported for non-</w:t>
      </w:r>
      <w:proofErr w:type="spellStart"/>
      <w:r w:rsidRPr="000A533A">
        <w:rPr>
          <w:rFonts w:eastAsia="宋体"/>
          <w:b/>
          <w:bCs/>
          <w:lang w:eastAsia="zh-CN"/>
        </w:rPr>
        <w:t>RedCap</w:t>
      </w:r>
      <w:proofErr w:type="spellEnd"/>
      <w:r w:rsidRPr="000A533A">
        <w:rPr>
          <w:rFonts w:eastAsia="宋体"/>
          <w:b/>
          <w:bCs/>
          <w:lang w:eastAsia="zh-CN"/>
        </w:rPr>
        <w:t xml:space="preserve"> UEs. </w:t>
      </w:r>
    </w:p>
    <w:p w14:paraId="4766AAED" w14:textId="77777777" w:rsidR="002331CC" w:rsidRDefault="002331CC" w:rsidP="002331CC">
      <w:pPr>
        <w:spacing w:before="120"/>
        <w:jc w:val="both"/>
        <w:rPr>
          <w:rFonts w:eastAsia="宋体"/>
          <w:b/>
          <w:bCs/>
          <w:lang w:eastAsia="zh-CN"/>
        </w:rPr>
      </w:pPr>
      <w:r w:rsidRPr="00981673">
        <w:rPr>
          <w:rFonts w:eastAsia="宋体"/>
          <w:b/>
          <w:bCs/>
          <w:lang w:eastAsia="zh-CN"/>
        </w:rPr>
        <w:t>Proposal</w:t>
      </w:r>
      <w:r>
        <w:rPr>
          <w:rFonts w:eastAsia="宋体"/>
          <w:b/>
          <w:bCs/>
          <w:lang w:eastAsia="zh-CN"/>
        </w:rPr>
        <w:t xml:space="preserve"> 2</w:t>
      </w:r>
      <w:r w:rsidRPr="00981673">
        <w:rPr>
          <w:rFonts w:eastAsia="宋体"/>
          <w:b/>
          <w:bCs/>
          <w:lang w:eastAsia="zh-CN"/>
        </w:rPr>
        <w:t>: RAN2 to</w:t>
      </w:r>
      <w:r>
        <w:rPr>
          <w:rFonts w:eastAsia="宋体"/>
          <w:b/>
          <w:bCs/>
          <w:lang w:eastAsia="zh-CN"/>
        </w:rPr>
        <w:t xml:space="preserve"> discuss and</w:t>
      </w:r>
      <w:r w:rsidRPr="00981673">
        <w:rPr>
          <w:rFonts w:eastAsia="宋体"/>
          <w:b/>
          <w:bCs/>
          <w:lang w:eastAsia="zh-CN"/>
        </w:rPr>
        <w:t xml:space="preserve"> </w:t>
      </w:r>
      <w:r>
        <w:rPr>
          <w:rFonts w:eastAsia="宋体"/>
          <w:b/>
          <w:bCs/>
          <w:lang w:eastAsia="zh-CN"/>
        </w:rPr>
        <w:t xml:space="preserve">agree the corresponding TP for serving cell measurement based on NCD- </w:t>
      </w:r>
      <w:r w:rsidRPr="00981673">
        <w:rPr>
          <w:rFonts w:eastAsia="宋体"/>
          <w:b/>
          <w:bCs/>
          <w:lang w:eastAsia="zh-CN"/>
        </w:rPr>
        <w:t>for non-</w:t>
      </w:r>
      <w:proofErr w:type="spellStart"/>
      <w:r w:rsidRPr="00981673">
        <w:rPr>
          <w:rFonts w:eastAsia="宋体"/>
          <w:b/>
          <w:bCs/>
          <w:lang w:eastAsia="zh-CN"/>
        </w:rPr>
        <w:t>RedCap</w:t>
      </w:r>
      <w:proofErr w:type="spellEnd"/>
      <w:r w:rsidRPr="00981673">
        <w:rPr>
          <w:rFonts w:eastAsia="宋体"/>
          <w:b/>
          <w:bCs/>
          <w:lang w:eastAsia="zh-CN"/>
        </w:rPr>
        <w:t xml:space="preserve"> UE</w:t>
      </w:r>
      <w:r>
        <w:rPr>
          <w:rFonts w:eastAsia="宋体"/>
          <w:b/>
          <w:bCs/>
          <w:lang w:eastAsia="zh-CN"/>
        </w:rPr>
        <w:t>s</w:t>
      </w:r>
      <w:r>
        <w:rPr>
          <w:rFonts w:eastAsia="宋体" w:hint="eastAsia"/>
          <w:b/>
          <w:bCs/>
          <w:lang w:eastAsia="zh-CN"/>
        </w:rPr>
        <w:t>.</w:t>
      </w:r>
      <w:r>
        <w:rPr>
          <w:rFonts w:eastAsia="宋体"/>
          <w:b/>
          <w:bCs/>
          <w:lang w:eastAsia="zh-CN"/>
        </w:rPr>
        <w:t xml:space="preserve"> </w:t>
      </w:r>
    </w:p>
    <w:p w14:paraId="48B81872" w14:textId="77777777" w:rsidR="002331CC" w:rsidRPr="00A075FF" w:rsidRDefault="002331CC" w:rsidP="002331CC">
      <w:pPr>
        <w:spacing w:before="120"/>
        <w:jc w:val="both"/>
        <w:rPr>
          <w:rFonts w:eastAsia="宋体"/>
          <w:b/>
          <w:bCs/>
          <w:lang w:eastAsia="zh-CN"/>
        </w:rPr>
      </w:pPr>
      <w:r w:rsidRPr="006A3AF3">
        <w:rPr>
          <w:rFonts w:eastAsia="宋体" w:hint="eastAsia"/>
          <w:b/>
          <w:bCs/>
          <w:lang w:eastAsia="zh-CN"/>
        </w:rPr>
        <w:t>P</w:t>
      </w:r>
      <w:r w:rsidRPr="006A3AF3">
        <w:rPr>
          <w:rFonts w:eastAsia="宋体"/>
          <w:b/>
          <w:bCs/>
          <w:lang w:eastAsia="zh-CN"/>
        </w:rPr>
        <w:t xml:space="preserve">roposal 3: RAN2 to wait for RAN4 discussion/decision on whether/how to define new UE capability for L3 intra-frequency measurement for Option B-1-1 BWP operation. </w:t>
      </w:r>
      <w:r>
        <w:rPr>
          <w:rFonts w:eastAsia="宋体"/>
          <w:b/>
          <w:bCs/>
          <w:lang w:eastAsia="zh-CN"/>
        </w:rPr>
        <w:t xml:space="preserve">The potential TP on RAN2 specification impacts has been provided in Annex B. </w:t>
      </w:r>
    </w:p>
    <w:p w14:paraId="64B82252" w14:textId="3AD64818" w:rsidR="001523A6" w:rsidRPr="001523A6" w:rsidRDefault="001523A6" w:rsidP="00613A43">
      <w:pPr>
        <w:spacing w:before="120"/>
        <w:jc w:val="both"/>
        <w:rPr>
          <w:rFonts w:eastAsia="宋体"/>
          <w:b/>
          <w:bCs/>
          <w:lang w:eastAsia="zh-CN"/>
        </w:rPr>
      </w:pPr>
    </w:p>
    <w:p w14:paraId="563B1DFD" w14:textId="77777777" w:rsidR="0004065F" w:rsidRPr="0040338E" w:rsidRDefault="0004065F" w:rsidP="001F416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6EC3E6C3" w14:textId="58CEB696" w:rsidR="00E851B8" w:rsidRDefault="000D5C1D" w:rsidP="00766CBF">
      <w:pPr>
        <w:pStyle w:val="ac"/>
        <w:numPr>
          <w:ilvl w:val="0"/>
          <w:numId w:val="10"/>
        </w:numPr>
        <w:ind w:firstLineChars="0"/>
      </w:pPr>
      <w:bookmarkStart w:id="3" w:name="_Ref34411460"/>
      <w:bookmarkStart w:id="4" w:name="_Ref35851607"/>
      <w:r w:rsidRPr="000D5C1D">
        <w:rPr>
          <w:rFonts w:ascii="Times New Roman" w:hAnsi="Times New Roman"/>
          <w:color w:val="000000"/>
          <w:kern w:val="0"/>
          <w:sz w:val="20"/>
          <w:szCs w:val="24"/>
        </w:rPr>
        <w:t xml:space="preserve">RP-231486, Revised WID: Complete the specification support for </w:t>
      </w:r>
      <w:proofErr w:type="spellStart"/>
      <w:r w:rsidRPr="000D5C1D">
        <w:rPr>
          <w:rFonts w:ascii="Times New Roman" w:hAnsi="Times New Roman"/>
          <w:color w:val="000000"/>
          <w:kern w:val="0"/>
          <w:sz w:val="20"/>
          <w:szCs w:val="24"/>
        </w:rPr>
        <w:t>BandWidth</w:t>
      </w:r>
      <w:proofErr w:type="spellEnd"/>
      <w:r w:rsidRPr="000D5C1D">
        <w:rPr>
          <w:rFonts w:ascii="Times New Roman" w:hAnsi="Times New Roman"/>
          <w:color w:val="000000"/>
          <w:kern w:val="0"/>
          <w:sz w:val="20"/>
          <w:szCs w:val="24"/>
        </w:rPr>
        <w:t xml:space="preserve"> Part operation without restriction in NR, Vodafone, vivo, RAN#100 meeting, June 2023.</w:t>
      </w:r>
    </w:p>
    <w:p w14:paraId="27AAFA83" w14:textId="77777777" w:rsidR="004236BD" w:rsidRDefault="004236BD" w:rsidP="004236BD">
      <w:pPr>
        <w:rPr>
          <w:rFonts w:eastAsia="宋体"/>
          <w:color w:val="000000"/>
          <w:lang w:eastAsia="zh-CN"/>
        </w:rPr>
        <w:sectPr w:rsidR="004236BD" w:rsidSect="006F12B1">
          <w:headerReference w:type="default" r:id="rId12"/>
          <w:pgSz w:w="11906" w:h="16838"/>
          <w:pgMar w:top="1418" w:right="1418" w:bottom="1418" w:left="1418" w:header="709" w:footer="709" w:gutter="0"/>
          <w:cols w:space="720"/>
          <w:docGrid w:type="linesAndChars" w:linePitch="360"/>
        </w:sectPr>
      </w:pPr>
    </w:p>
    <w:p w14:paraId="378B9026" w14:textId="77777777" w:rsidR="004236BD" w:rsidRDefault="004236BD" w:rsidP="001F416B">
      <w:pPr>
        <w:rPr>
          <w:rFonts w:eastAsia="宋体"/>
          <w:color w:val="000000"/>
          <w:lang w:eastAsia="zh-CN"/>
        </w:rPr>
      </w:pPr>
    </w:p>
    <w:p w14:paraId="010CF177" w14:textId="7CC3F2BC" w:rsidR="00D90BC1" w:rsidRPr="0040338E" w:rsidRDefault="00D90BC1" w:rsidP="00D90BC1">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Pr>
          <w:rFonts w:cs="Times New Roman"/>
          <w:b w:val="0"/>
          <w:bCs w:val="0"/>
          <w:kern w:val="0"/>
          <w:sz w:val="36"/>
          <w:szCs w:val="20"/>
        </w:rPr>
        <w:t xml:space="preserve">Annex </w:t>
      </w:r>
      <w:r w:rsidR="00515E7D">
        <w:rPr>
          <w:rFonts w:cs="Times New Roman"/>
          <w:b w:val="0"/>
          <w:bCs w:val="0"/>
          <w:kern w:val="0"/>
          <w:sz w:val="36"/>
          <w:szCs w:val="20"/>
        </w:rPr>
        <w:t>A</w:t>
      </w:r>
      <w:r w:rsidR="002B6459">
        <w:rPr>
          <w:rFonts w:cs="Times New Roman"/>
          <w:b w:val="0"/>
          <w:bCs w:val="0"/>
          <w:kern w:val="0"/>
          <w:sz w:val="36"/>
          <w:szCs w:val="20"/>
        </w:rPr>
        <w:t xml:space="preserve"> </w:t>
      </w:r>
      <w:r>
        <w:rPr>
          <w:rFonts w:cs="Times New Roman"/>
          <w:b w:val="0"/>
          <w:bCs w:val="0"/>
          <w:kern w:val="0"/>
          <w:sz w:val="36"/>
          <w:szCs w:val="20"/>
        </w:rPr>
        <w:t>– Text Proposal</w:t>
      </w:r>
      <w:r w:rsidR="00A12FFF">
        <w:rPr>
          <w:rFonts w:cs="Times New Roman"/>
          <w:b w:val="0"/>
          <w:bCs w:val="0"/>
          <w:kern w:val="0"/>
          <w:sz w:val="36"/>
          <w:szCs w:val="20"/>
        </w:rPr>
        <w:t xml:space="preserve"> for RRM for Option C</w:t>
      </w:r>
    </w:p>
    <w:p w14:paraId="75B39E37" w14:textId="77777777" w:rsidR="00D90BC1" w:rsidRDefault="00D90BC1" w:rsidP="00117DDC">
      <w:pPr>
        <w:rPr>
          <w:rFonts w:eastAsia="宋体"/>
          <w:color w:val="000000"/>
          <w:lang w:eastAsia="zh-CN"/>
        </w:rPr>
      </w:pPr>
    </w:p>
    <w:p w14:paraId="55C7E37D" w14:textId="7BE7FF57" w:rsidR="004236BD" w:rsidRPr="00B836BA" w:rsidRDefault="004236BD" w:rsidP="004236B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 xml:space="preserve">Start of </w:t>
      </w:r>
      <w:r w:rsidRPr="00B836BA">
        <w:rPr>
          <w:sz w:val="22"/>
          <w:lang w:eastAsia="zh-CN"/>
        </w:rPr>
        <w:t>change</w:t>
      </w:r>
      <w:r>
        <w:rPr>
          <w:sz w:val="22"/>
          <w:lang w:eastAsia="zh-CN"/>
        </w:rPr>
        <w:t xml:space="preserve"> </w:t>
      </w:r>
      <w:r w:rsidR="00FF568B">
        <w:rPr>
          <w:sz w:val="22"/>
          <w:lang w:eastAsia="zh-CN"/>
        </w:rPr>
        <w:t xml:space="preserve">on TS 38.331 - </w:t>
      </w:r>
      <w:r w:rsidR="006F0B12">
        <w:rPr>
          <w:sz w:val="22"/>
          <w:lang w:eastAsia="zh-CN"/>
        </w:rPr>
        <w:t>O</w:t>
      </w:r>
      <w:r w:rsidR="00FF568B">
        <w:rPr>
          <w:sz w:val="22"/>
          <w:lang w:eastAsia="zh-CN"/>
        </w:rPr>
        <w:t>ption C</w:t>
      </w:r>
    </w:p>
    <w:p w14:paraId="706F031B" w14:textId="77777777" w:rsidR="004236BD" w:rsidRDefault="004236BD" w:rsidP="004236BD">
      <w:pPr>
        <w:tabs>
          <w:tab w:val="center" w:pos="4536"/>
          <w:tab w:val="right" w:pos="9072"/>
        </w:tabs>
        <w:jc w:val="both"/>
        <w:rPr>
          <w:rFonts w:ascii="Arial" w:eastAsia="宋体" w:hAnsi="Arial" w:cs="Arial"/>
          <w:b/>
          <w:bCs/>
          <w:sz w:val="22"/>
          <w:szCs w:val="22"/>
          <w:lang w:eastAsia="zh-CN"/>
        </w:rPr>
      </w:pPr>
    </w:p>
    <w:p w14:paraId="6F41F476" w14:textId="77777777" w:rsidR="004236BD" w:rsidRPr="00D47ECF" w:rsidRDefault="004236BD" w:rsidP="004236BD">
      <w:pPr>
        <w:pStyle w:val="4"/>
      </w:pPr>
      <w:bookmarkStart w:id="5" w:name="_Toc60777179"/>
      <w:bookmarkStart w:id="6" w:name="_Toc124713109"/>
      <w:r w:rsidRPr="00D47ECF">
        <w:t>–</w:t>
      </w:r>
      <w:r w:rsidRPr="00D47ECF">
        <w:tab/>
      </w:r>
      <w:r w:rsidRPr="00D47ECF">
        <w:rPr>
          <w:i/>
        </w:rPr>
        <w:t>BWP-</w:t>
      </w:r>
      <w:proofErr w:type="spellStart"/>
      <w:r w:rsidRPr="00D47ECF">
        <w:rPr>
          <w:i/>
        </w:rPr>
        <w:t>DownlinkDedicated</w:t>
      </w:r>
      <w:bookmarkEnd w:id="5"/>
      <w:bookmarkEnd w:id="6"/>
      <w:proofErr w:type="spellEnd"/>
    </w:p>
    <w:p w14:paraId="504C4030" w14:textId="77777777" w:rsidR="004236BD" w:rsidRPr="00D47ECF" w:rsidRDefault="004236BD" w:rsidP="004236BD">
      <w:r w:rsidRPr="00D47ECF">
        <w:t xml:space="preserve">The IE </w:t>
      </w:r>
      <w:r w:rsidRPr="00D47ECF">
        <w:rPr>
          <w:i/>
        </w:rPr>
        <w:t>BWP-</w:t>
      </w:r>
      <w:proofErr w:type="spellStart"/>
      <w:r w:rsidRPr="00D47ECF">
        <w:rPr>
          <w:i/>
        </w:rPr>
        <w:t>DownlinkDedicated</w:t>
      </w:r>
      <w:proofErr w:type="spellEnd"/>
      <w:r w:rsidRPr="00D47ECF">
        <w:t xml:space="preserve"> is used to configure the dedicated (UE specific) parameters of a downlink BWP.</w:t>
      </w:r>
    </w:p>
    <w:p w14:paraId="18474BE1" w14:textId="77777777" w:rsidR="004236BD" w:rsidRPr="00D47ECF" w:rsidRDefault="004236BD" w:rsidP="004236BD">
      <w:pPr>
        <w:pStyle w:val="TH"/>
      </w:pPr>
      <w:r w:rsidRPr="00D47ECF">
        <w:rPr>
          <w:i/>
        </w:rPr>
        <w:t>BWP-</w:t>
      </w:r>
      <w:proofErr w:type="spellStart"/>
      <w:r w:rsidRPr="00D47ECF">
        <w:rPr>
          <w:i/>
        </w:rPr>
        <w:t>DownlinkDedicated</w:t>
      </w:r>
      <w:proofErr w:type="spellEnd"/>
      <w:r w:rsidRPr="00D47ECF">
        <w:t xml:space="preserve"> information element</w:t>
      </w:r>
    </w:p>
    <w:p w14:paraId="0236B36F" w14:textId="77777777" w:rsidR="004236BD" w:rsidRPr="00D47ECF" w:rsidRDefault="004236BD" w:rsidP="004236BD">
      <w:pPr>
        <w:pStyle w:val="PL"/>
        <w:rPr>
          <w:color w:val="808080"/>
        </w:rPr>
      </w:pPr>
      <w:r w:rsidRPr="00D47ECF">
        <w:rPr>
          <w:color w:val="808080"/>
        </w:rPr>
        <w:t>-- ASN1START</w:t>
      </w:r>
    </w:p>
    <w:p w14:paraId="078E61C0" w14:textId="77777777" w:rsidR="004236BD" w:rsidRPr="00D47ECF" w:rsidRDefault="004236BD" w:rsidP="004236BD">
      <w:pPr>
        <w:pStyle w:val="PL"/>
        <w:rPr>
          <w:color w:val="808080"/>
        </w:rPr>
      </w:pPr>
      <w:r w:rsidRPr="00D47ECF">
        <w:rPr>
          <w:color w:val="808080"/>
        </w:rPr>
        <w:t>-- TAG-BWP-DOWNLINKDEDICATED-START</w:t>
      </w:r>
    </w:p>
    <w:p w14:paraId="7C48AD9C" w14:textId="77777777" w:rsidR="004236BD" w:rsidRPr="00D47ECF" w:rsidRDefault="004236BD" w:rsidP="004236BD">
      <w:pPr>
        <w:pStyle w:val="PL"/>
      </w:pPr>
    </w:p>
    <w:p w14:paraId="0B39269D" w14:textId="77777777" w:rsidR="004236BD" w:rsidRPr="00D47ECF" w:rsidRDefault="004236BD" w:rsidP="004236BD">
      <w:pPr>
        <w:pStyle w:val="PL"/>
      </w:pPr>
      <w:r w:rsidRPr="00D47ECF">
        <w:t>BWP-</w:t>
      </w:r>
      <w:proofErr w:type="spellStart"/>
      <w:r w:rsidRPr="00D47ECF">
        <w:t>DownlinkDedicated</w:t>
      </w:r>
      <w:proofErr w:type="spellEnd"/>
      <w:r w:rsidRPr="00D47ECF">
        <w:t xml:space="preserve"> ::=           </w:t>
      </w:r>
      <w:r w:rsidRPr="00D47ECF">
        <w:rPr>
          <w:color w:val="993366"/>
        </w:rPr>
        <w:t>SEQUENCE</w:t>
      </w:r>
      <w:r w:rsidRPr="00D47ECF">
        <w:t xml:space="preserve"> {</w:t>
      </w:r>
    </w:p>
    <w:p w14:paraId="2A8AFD6C" w14:textId="77777777" w:rsidR="004236BD" w:rsidRPr="00D47ECF" w:rsidRDefault="004236BD" w:rsidP="004236BD">
      <w:pPr>
        <w:pStyle w:val="PL"/>
        <w:rPr>
          <w:color w:val="808080"/>
        </w:rPr>
      </w:pPr>
      <w:r w:rsidRPr="00D47ECF">
        <w:t xml:space="preserve">    </w:t>
      </w:r>
      <w:proofErr w:type="spellStart"/>
      <w:r w:rsidRPr="00D47ECF">
        <w:t>pdcch</w:t>
      </w:r>
      <w:proofErr w:type="spellEnd"/>
      <w:r w:rsidRPr="00D47ECF">
        <w:t xml:space="preserve">-Config                        </w:t>
      </w:r>
      <w:proofErr w:type="spellStart"/>
      <w:r w:rsidRPr="00D47ECF">
        <w:t>SetupRelease</w:t>
      </w:r>
      <w:proofErr w:type="spellEnd"/>
      <w:r w:rsidRPr="00D47ECF">
        <w:t xml:space="preserve"> { PDCCH-Config }                                     </w:t>
      </w:r>
      <w:r w:rsidRPr="00D47ECF">
        <w:rPr>
          <w:color w:val="993366"/>
        </w:rPr>
        <w:t>OPTIONAL</w:t>
      </w:r>
      <w:r w:rsidRPr="00D47ECF">
        <w:t xml:space="preserve">,   </w:t>
      </w:r>
      <w:r w:rsidRPr="00D47ECF">
        <w:rPr>
          <w:color w:val="808080"/>
        </w:rPr>
        <w:t>-- Need M</w:t>
      </w:r>
    </w:p>
    <w:p w14:paraId="3128EE67" w14:textId="77777777" w:rsidR="004236BD" w:rsidRPr="00D47ECF" w:rsidRDefault="004236BD" w:rsidP="004236BD">
      <w:pPr>
        <w:pStyle w:val="PL"/>
        <w:rPr>
          <w:color w:val="808080"/>
        </w:rPr>
      </w:pPr>
      <w:r w:rsidRPr="00D47ECF">
        <w:t xml:space="preserve">    </w:t>
      </w:r>
      <w:proofErr w:type="spellStart"/>
      <w:r w:rsidRPr="00D47ECF">
        <w:t>pdsch</w:t>
      </w:r>
      <w:proofErr w:type="spellEnd"/>
      <w:r w:rsidRPr="00D47ECF">
        <w:t xml:space="preserve">-Config                        </w:t>
      </w:r>
      <w:proofErr w:type="spellStart"/>
      <w:r w:rsidRPr="00D47ECF">
        <w:t>SetupRelease</w:t>
      </w:r>
      <w:proofErr w:type="spellEnd"/>
      <w:r w:rsidRPr="00D47ECF">
        <w:t xml:space="preserve"> { PDSCH-Config }                                     </w:t>
      </w:r>
      <w:r w:rsidRPr="00D47ECF">
        <w:rPr>
          <w:color w:val="993366"/>
        </w:rPr>
        <w:t>OPTIONAL</w:t>
      </w:r>
      <w:r w:rsidRPr="00D47ECF">
        <w:t xml:space="preserve">,   </w:t>
      </w:r>
      <w:r w:rsidRPr="00D47ECF">
        <w:rPr>
          <w:color w:val="808080"/>
        </w:rPr>
        <w:t>-- Need M</w:t>
      </w:r>
    </w:p>
    <w:p w14:paraId="0A4EBAEA" w14:textId="77777777" w:rsidR="004236BD" w:rsidRPr="00D47ECF" w:rsidRDefault="004236BD" w:rsidP="004236BD">
      <w:pPr>
        <w:pStyle w:val="PL"/>
        <w:rPr>
          <w:color w:val="808080"/>
        </w:rPr>
      </w:pPr>
      <w:r w:rsidRPr="00D47ECF">
        <w:t xml:space="preserve">    </w:t>
      </w:r>
      <w:proofErr w:type="spellStart"/>
      <w:r w:rsidRPr="00D47ECF">
        <w:t>sps</w:t>
      </w:r>
      <w:proofErr w:type="spellEnd"/>
      <w:r w:rsidRPr="00D47ECF">
        <w:t xml:space="preserve">-Config                          </w:t>
      </w:r>
      <w:proofErr w:type="spellStart"/>
      <w:r w:rsidRPr="00D47ECF">
        <w:t>SetupRelease</w:t>
      </w:r>
      <w:proofErr w:type="spellEnd"/>
      <w:r w:rsidRPr="00D47ECF">
        <w:t xml:space="preserve"> { SPS-Config }                                       </w:t>
      </w:r>
      <w:r w:rsidRPr="00D47ECF">
        <w:rPr>
          <w:color w:val="993366"/>
        </w:rPr>
        <w:t>OPTIONAL</w:t>
      </w:r>
      <w:r w:rsidRPr="00D47ECF">
        <w:t xml:space="preserve">,   </w:t>
      </w:r>
      <w:r w:rsidRPr="00D47ECF">
        <w:rPr>
          <w:color w:val="808080"/>
        </w:rPr>
        <w:t>-- Need M</w:t>
      </w:r>
    </w:p>
    <w:p w14:paraId="09656027" w14:textId="77777777" w:rsidR="004236BD" w:rsidRPr="00D47ECF" w:rsidRDefault="004236BD" w:rsidP="004236BD">
      <w:pPr>
        <w:pStyle w:val="PL"/>
        <w:rPr>
          <w:color w:val="808080"/>
        </w:rPr>
      </w:pPr>
      <w:r w:rsidRPr="00D47ECF">
        <w:t xml:space="preserve">    </w:t>
      </w:r>
      <w:proofErr w:type="spellStart"/>
      <w:r w:rsidRPr="00D47ECF">
        <w:t>radioLinkMonitoringConfig</w:t>
      </w:r>
      <w:proofErr w:type="spellEnd"/>
      <w:r w:rsidRPr="00D47ECF">
        <w:t xml:space="preserve">           </w:t>
      </w:r>
      <w:proofErr w:type="spellStart"/>
      <w:r w:rsidRPr="00D47ECF">
        <w:t>SetupRelease</w:t>
      </w:r>
      <w:proofErr w:type="spellEnd"/>
      <w:r w:rsidRPr="00D47ECF">
        <w:t xml:space="preserve"> { </w:t>
      </w:r>
      <w:proofErr w:type="spellStart"/>
      <w:r w:rsidRPr="00D47ECF">
        <w:t>RadioLinkMonitoringConfig</w:t>
      </w:r>
      <w:proofErr w:type="spellEnd"/>
      <w:r w:rsidRPr="00D47ECF">
        <w:t xml:space="preserve"> }                        </w:t>
      </w:r>
      <w:r w:rsidRPr="00D47ECF">
        <w:rPr>
          <w:color w:val="993366"/>
        </w:rPr>
        <w:t>OPTIONAL</w:t>
      </w:r>
      <w:r w:rsidRPr="00D47ECF">
        <w:t xml:space="preserve">,   </w:t>
      </w:r>
      <w:r w:rsidRPr="00D47ECF">
        <w:rPr>
          <w:color w:val="808080"/>
        </w:rPr>
        <w:t>-- Need M</w:t>
      </w:r>
    </w:p>
    <w:p w14:paraId="1126740A" w14:textId="77777777" w:rsidR="004236BD" w:rsidRPr="00D47ECF" w:rsidRDefault="004236BD" w:rsidP="004236BD">
      <w:pPr>
        <w:pStyle w:val="PL"/>
      </w:pPr>
      <w:r w:rsidRPr="00D47ECF">
        <w:t xml:space="preserve">    ...,</w:t>
      </w:r>
    </w:p>
    <w:p w14:paraId="0B3E5C22" w14:textId="77777777" w:rsidR="004236BD" w:rsidRPr="00D47ECF" w:rsidRDefault="004236BD" w:rsidP="004236BD">
      <w:pPr>
        <w:pStyle w:val="PL"/>
      </w:pPr>
      <w:r w:rsidRPr="00D47ECF">
        <w:t xml:space="preserve">    [[</w:t>
      </w:r>
    </w:p>
    <w:p w14:paraId="7261362D" w14:textId="77777777" w:rsidR="004236BD" w:rsidRPr="00D47ECF" w:rsidRDefault="004236BD" w:rsidP="004236BD">
      <w:pPr>
        <w:pStyle w:val="PL"/>
        <w:rPr>
          <w:color w:val="808080"/>
        </w:rPr>
      </w:pPr>
      <w:r w:rsidRPr="00D47ECF">
        <w:t xml:space="preserve">    sps-ConfigToAddModList-r16          </w:t>
      </w:r>
      <w:proofErr w:type="spellStart"/>
      <w:r w:rsidRPr="00D47ECF">
        <w:t>SPS-ConfigToAddModList-r16</w:t>
      </w:r>
      <w:proofErr w:type="spellEnd"/>
      <w:r w:rsidRPr="00D47ECF">
        <w:t xml:space="preserve">                                        </w:t>
      </w:r>
      <w:r w:rsidRPr="00D47ECF">
        <w:rPr>
          <w:color w:val="993366"/>
        </w:rPr>
        <w:t>OPTIONAL</w:t>
      </w:r>
      <w:r w:rsidRPr="00D47ECF">
        <w:t xml:space="preserve">,   </w:t>
      </w:r>
      <w:r w:rsidRPr="00D47ECF">
        <w:rPr>
          <w:color w:val="808080"/>
        </w:rPr>
        <w:t>-- Need N</w:t>
      </w:r>
    </w:p>
    <w:p w14:paraId="16685489" w14:textId="77777777" w:rsidR="004236BD" w:rsidRPr="00D47ECF" w:rsidRDefault="004236BD" w:rsidP="004236BD">
      <w:pPr>
        <w:pStyle w:val="PL"/>
        <w:rPr>
          <w:color w:val="808080"/>
        </w:rPr>
      </w:pPr>
      <w:r w:rsidRPr="00D47ECF">
        <w:t xml:space="preserve">    sps-ConfigToReleaseList-r16         </w:t>
      </w:r>
      <w:proofErr w:type="spellStart"/>
      <w:r w:rsidRPr="00D47ECF">
        <w:t>SPS-ConfigToReleaseList-r16</w:t>
      </w:r>
      <w:proofErr w:type="spellEnd"/>
      <w:r w:rsidRPr="00D47ECF">
        <w:t xml:space="preserve">                                       </w:t>
      </w:r>
      <w:r w:rsidRPr="00D47ECF">
        <w:rPr>
          <w:color w:val="993366"/>
        </w:rPr>
        <w:t>OPTIONAL</w:t>
      </w:r>
      <w:r w:rsidRPr="00D47ECF">
        <w:t xml:space="preserve">,   </w:t>
      </w:r>
      <w:r w:rsidRPr="00D47ECF">
        <w:rPr>
          <w:color w:val="808080"/>
        </w:rPr>
        <w:t>-- Need N</w:t>
      </w:r>
    </w:p>
    <w:p w14:paraId="3B7FCCBC" w14:textId="77777777" w:rsidR="004236BD" w:rsidRPr="00D47ECF" w:rsidRDefault="004236BD" w:rsidP="004236BD">
      <w:pPr>
        <w:pStyle w:val="PL"/>
        <w:rPr>
          <w:color w:val="808080"/>
        </w:rPr>
      </w:pPr>
      <w:r w:rsidRPr="00D47ECF">
        <w:t xml:space="preserve">    sps-ConfigDeactivationStateList-r16 </w:t>
      </w:r>
      <w:proofErr w:type="spellStart"/>
      <w:r w:rsidRPr="00D47ECF">
        <w:t>SPS-ConfigDeactivationStateList-r16</w:t>
      </w:r>
      <w:proofErr w:type="spellEnd"/>
      <w:r w:rsidRPr="00D47ECF">
        <w:t xml:space="preserve">                               </w:t>
      </w:r>
      <w:r w:rsidRPr="00D47ECF">
        <w:rPr>
          <w:color w:val="993366"/>
        </w:rPr>
        <w:t>OPTIONAL</w:t>
      </w:r>
      <w:r w:rsidRPr="00D47ECF">
        <w:t xml:space="preserve">,   </w:t>
      </w:r>
      <w:r w:rsidRPr="00D47ECF">
        <w:rPr>
          <w:color w:val="808080"/>
        </w:rPr>
        <w:t>-- Need R</w:t>
      </w:r>
    </w:p>
    <w:p w14:paraId="30DE0E48" w14:textId="77777777" w:rsidR="004236BD" w:rsidRPr="00D47ECF" w:rsidRDefault="004236BD" w:rsidP="004236BD">
      <w:pPr>
        <w:pStyle w:val="PL"/>
        <w:rPr>
          <w:color w:val="808080"/>
        </w:rPr>
      </w:pPr>
      <w:r w:rsidRPr="00D47ECF">
        <w:lastRenderedPageBreak/>
        <w:t xml:space="preserve">    beamFailureRecoverySCellConfig-r16  </w:t>
      </w:r>
      <w:proofErr w:type="spellStart"/>
      <w:r w:rsidRPr="00D47ECF">
        <w:t>SetupRelease</w:t>
      </w:r>
      <w:proofErr w:type="spellEnd"/>
      <w:r w:rsidRPr="00D47ECF">
        <w:t xml:space="preserve"> {BeamFailureRecoveryRSConfig-r16}                    </w:t>
      </w:r>
      <w:r w:rsidRPr="00D47ECF">
        <w:rPr>
          <w:color w:val="993366"/>
        </w:rPr>
        <w:t>OPTIONAL</w:t>
      </w:r>
      <w:r w:rsidRPr="00D47ECF">
        <w:t xml:space="preserve">,   </w:t>
      </w:r>
      <w:r w:rsidRPr="00D47ECF">
        <w:rPr>
          <w:color w:val="808080"/>
        </w:rPr>
        <w:t xml:space="preserve">-- Cond </w:t>
      </w:r>
      <w:proofErr w:type="spellStart"/>
      <w:r w:rsidRPr="00D47ECF">
        <w:rPr>
          <w:color w:val="808080"/>
        </w:rPr>
        <w:t>SCellOnly</w:t>
      </w:r>
      <w:proofErr w:type="spellEnd"/>
    </w:p>
    <w:p w14:paraId="51D6ACA8" w14:textId="77777777" w:rsidR="004236BD" w:rsidRPr="00D47ECF" w:rsidRDefault="004236BD" w:rsidP="004236BD">
      <w:pPr>
        <w:pStyle w:val="PL"/>
        <w:rPr>
          <w:color w:val="808080"/>
        </w:rPr>
      </w:pPr>
      <w:r w:rsidRPr="00D47ECF">
        <w:t xml:space="preserve">    sl-PDCCH-Config-r16                 </w:t>
      </w:r>
      <w:proofErr w:type="spellStart"/>
      <w:r w:rsidRPr="00D47ECF">
        <w:t>SetupRelease</w:t>
      </w:r>
      <w:proofErr w:type="spellEnd"/>
      <w:r w:rsidRPr="00D47ECF">
        <w:t xml:space="preserve"> { PDCCH-Config }                                     </w:t>
      </w:r>
      <w:r w:rsidRPr="00D47ECF">
        <w:rPr>
          <w:color w:val="993366"/>
        </w:rPr>
        <w:t>OPTIONAL</w:t>
      </w:r>
      <w:r w:rsidRPr="00D47ECF">
        <w:t xml:space="preserve">,   </w:t>
      </w:r>
      <w:r w:rsidRPr="00D47ECF">
        <w:rPr>
          <w:color w:val="808080"/>
        </w:rPr>
        <w:t>-- Need M</w:t>
      </w:r>
    </w:p>
    <w:p w14:paraId="33AA9454" w14:textId="77777777" w:rsidR="004236BD" w:rsidRPr="00D47ECF" w:rsidRDefault="004236BD" w:rsidP="004236BD">
      <w:pPr>
        <w:pStyle w:val="PL"/>
        <w:rPr>
          <w:color w:val="808080"/>
        </w:rPr>
      </w:pPr>
      <w:r w:rsidRPr="00D47ECF">
        <w:t xml:space="preserve">    sl-V2X-PDCCH-Config-r16             </w:t>
      </w:r>
      <w:proofErr w:type="spellStart"/>
      <w:r w:rsidRPr="00D47ECF">
        <w:t>SetupRelease</w:t>
      </w:r>
      <w:proofErr w:type="spellEnd"/>
      <w:r w:rsidRPr="00D47ECF">
        <w:t xml:space="preserve"> { PDCCH-Config }                                     </w:t>
      </w:r>
      <w:r w:rsidRPr="00D47ECF">
        <w:rPr>
          <w:color w:val="993366"/>
        </w:rPr>
        <w:t>OPTIONAL</w:t>
      </w:r>
      <w:r w:rsidRPr="00D47ECF">
        <w:t xml:space="preserve">    </w:t>
      </w:r>
      <w:r w:rsidRPr="00D47ECF">
        <w:rPr>
          <w:color w:val="808080"/>
        </w:rPr>
        <w:t>-- Need M</w:t>
      </w:r>
    </w:p>
    <w:p w14:paraId="3209388D" w14:textId="77777777" w:rsidR="004236BD" w:rsidRPr="00D47ECF" w:rsidRDefault="004236BD" w:rsidP="004236BD">
      <w:pPr>
        <w:pStyle w:val="PL"/>
      </w:pPr>
      <w:r w:rsidRPr="00D47ECF">
        <w:t xml:space="preserve">    ]],</w:t>
      </w:r>
    </w:p>
    <w:p w14:paraId="26CB517D" w14:textId="77777777" w:rsidR="004236BD" w:rsidRPr="00D47ECF" w:rsidRDefault="004236BD" w:rsidP="004236BD">
      <w:pPr>
        <w:pStyle w:val="PL"/>
      </w:pPr>
      <w:r w:rsidRPr="00D47ECF">
        <w:t xml:space="preserve">    [[</w:t>
      </w:r>
    </w:p>
    <w:p w14:paraId="61020133" w14:textId="77777777" w:rsidR="004236BD" w:rsidRPr="00D47ECF" w:rsidRDefault="004236BD" w:rsidP="004236BD">
      <w:pPr>
        <w:pStyle w:val="PL"/>
        <w:rPr>
          <w:color w:val="808080"/>
        </w:rPr>
      </w:pPr>
      <w:r w:rsidRPr="00D47ECF">
        <w:t xml:space="preserve">    preConfGapStatus-r17                </w:t>
      </w:r>
      <w:r w:rsidRPr="00D47ECF">
        <w:rPr>
          <w:color w:val="993366"/>
        </w:rPr>
        <w:t>BIT</w:t>
      </w:r>
      <w:r w:rsidRPr="00D47ECF">
        <w:t xml:space="preserve"> </w:t>
      </w:r>
      <w:r w:rsidRPr="00D47ECF">
        <w:rPr>
          <w:color w:val="993366"/>
        </w:rPr>
        <w:t>STRING</w:t>
      </w:r>
      <w:r w:rsidRPr="00D47ECF">
        <w:t xml:space="preserve"> (</w:t>
      </w:r>
      <w:r w:rsidRPr="00D47ECF">
        <w:rPr>
          <w:color w:val="993366"/>
        </w:rPr>
        <w:t>SIZE</w:t>
      </w:r>
      <w:r w:rsidRPr="00D47ECF">
        <w:t xml:space="preserve"> (maxNrofGapId-r17))                              </w:t>
      </w:r>
      <w:r w:rsidRPr="00D47ECF">
        <w:rPr>
          <w:color w:val="993366"/>
        </w:rPr>
        <w:t>OPTIONAL</w:t>
      </w:r>
      <w:r w:rsidRPr="00D47ECF">
        <w:t xml:space="preserve">,   </w:t>
      </w:r>
      <w:r w:rsidRPr="00D47ECF">
        <w:rPr>
          <w:color w:val="808080"/>
        </w:rPr>
        <w:t xml:space="preserve">-- Cond </w:t>
      </w:r>
      <w:proofErr w:type="spellStart"/>
      <w:r w:rsidRPr="00D47ECF">
        <w:rPr>
          <w:color w:val="808080"/>
        </w:rPr>
        <w:t>PreConfigMG</w:t>
      </w:r>
      <w:proofErr w:type="spellEnd"/>
    </w:p>
    <w:p w14:paraId="24F4E4BC" w14:textId="77777777" w:rsidR="004236BD" w:rsidRPr="00D47ECF" w:rsidRDefault="004236BD" w:rsidP="004236BD">
      <w:pPr>
        <w:pStyle w:val="PL"/>
        <w:rPr>
          <w:color w:val="808080"/>
        </w:rPr>
      </w:pPr>
      <w:r w:rsidRPr="00D47ECF">
        <w:t xml:space="preserve">    beamFailureRecoverySpCellConfig-r17 </w:t>
      </w:r>
      <w:proofErr w:type="spellStart"/>
      <w:r w:rsidRPr="00D47ECF">
        <w:t>SetupRelease</w:t>
      </w:r>
      <w:proofErr w:type="spellEnd"/>
      <w:r w:rsidRPr="00D47ECF">
        <w:t xml:space="preserve"> { BeamFailureRecoveryRSConfig-r16}                   </w:t>
      </w:r>
      <w:r w:rsidRPr="00D47ECF">
        <w:rPr>
          <w:color w:val="993366"/>
        </w:rPr>
        <w:t>OPTIONAL</w:t>
      </w:r>
      <w:r w:rsidRPr="00D47ECF">
        <w:t xml:space="preserve">,   </w:t>
      </w:r>
      <w:r w:rsidRPr="00D47ECF">
        <w:rPr>
          <w:color w:val="808080"/>
        </w:rPr>
        <w:t xml:space="preserve">-- Cond </w:t>
      </w:r>
      <w:proofErr w:type="spellStart"/>
      <w:r w:rsidRPr="00D47ECF">
        <w:rPr>
          <w:color w:val="808080"/>
        </w:rPr>
        <w:t>SpCellOnly</w:t>
      </w:r>
      <w:proofErr w:type="spellEnd"/>
    </w:p>
    <w:p w14:paraId="61F7C6A7" w14:textId="77777777" w:rsidR="004236BD" w:rsidRPr="00D47ECF" w:rsidRDefault="004236BD" w:rsidP="004236BD">
      <w:pPr>
        <w:pStyle w:val="PL"/>
        <w:rPr>
          <w:color w:val="808080"/>
        </w:rPr>
      </w:pPr>
      <w:r w:rsidRPr="00D47ECF">
        <w:t xml:space="preserve">    harq</w:t>
      </w:r>
      <w:r w:rsidRPr="00D47ECF" w:rsidDel="00BF1077">
        <w:t>-</w:t>
      </w:r>
      <w:r w:rsidRPr="00D47ECF">
        <w:t>F</w:t>
      </w:r>
      <w:r w:rsidRPr="00D47ECF" w:rsidDel="00BF1077">
        <w:t xml:space="preserve">eedbackEnablingforSPSactive-r17 </w:t>
      </w:r>
      <w:r w:rsidRPr="00D47ECF" w:rsidDel="00BF1077">
        <w:rPr>
          <w:color w:val="993366"/>
        </w:rPr>
        <w:t>BOOLEAN</w:t>
      </w:r>
      <w:r w:rsidRPr="00D47ECF" w:rsidDel="00BF1077">
        <w:t xml:space="preserve">        </w:t>
      </w:r>
      <w:r w:rsidRPr="00D47ECF">
        <w:t xml:space="preserve">   </w:t>
      </w:r>
      <w:r w:rsidRPr="00D47ECF" w:rsidDel="00BF1077">
        <w:t xml:space="preserve">                                              </w:t>
      </w:r>
      <w:r w:rsidRPr="00D47ECF" w:rsidDel="00BF1077">
        <w:rPr>
          <w:color w:val="993366"/>
        </w:rPr>
        <w:t>OPTIONAL</w:t>
      </w:r>
      <w:r w:rsidRPr="00D47ECF">
        <w:t>,</w:t>
      </w:r>
      <w:r w:rsidRPr="00D47ECF" w:rsidDel="00BF1077">
        <w:t xml:space="preserve">   </w:t>
      </w:r>
      <w:r w:rsidRPr="00D47ECF" w:rsidDel="00BF1077">
        <w:rPr>
          <w:color w:val="808080"/>
        </w:rPr>
        <w:t>-- Need R</w:t>
      </w:r>
    </w:p>
    <w:p w14:paraId="798CE402" w14:textId="77777777" w:rsidR="004236BD" w:rsidRPr="00D47ECF" w:rsidRDefault="004236BD" w:rsidP="004236BD">
      <w:pPr>
        <w:pStyle w:val="PL"/>
        <w:rPr>
          <w:color w:val="808080"/>
        </w:rPr>
      </w:pPr>
      <w:r w:rsidRPr="00D47ECF">
        <w:t xml:space="preserve">    cfr-ConfigMulticast-r17             </w:t>
      </w:r>
      <w:proofErr w:type="spellStart"/>
      <w:r w:rsidRPr="00D47ECF">
        <w:t>SetupRelease</w:t>
      </w:r>
      <w:proofErr w:type="spellEnd"/>
      <w:r w:rsidRPr="00D47ECF">
        <w:t xml:space="preserve"> { CFR-ConfigMulticast-r17 }                          </w:t>
      </w:r>
      <w:r w:rsidRPr="00D47ECF">
        <w:rPr>
          <w:color w:val="993366"/>
        </w:rPr>
        <w:t>OPTIONAL</w:t>
      </w:r>
      <w:r w:rsidRPr="00D47ECF">
        <w:t xml:space="preserve">,   </w:t>
      </w:r>
      <w:r w:rsidRPr="00D47ECF">
        <w:rPr>
          <w:color w:val="808080"/>
        </w:rPr>
        <w:t>-- Need M</w:t>
      </w:r>
    </w:p>
    <w:p w14:paraId="2D141DC9" w14:textId="77777777" w:rsidR="004236BD" w:rsidRPr="00D47ECF" w:rsidRDefault="004236BD" w:rsidP="004236BD">
      <w:pPr>
        <w:pStyle w:val="PL"/>
        <w:rPr>
          <w:color w:val="808080"/>
        </w:rPr>
      </w:pPr>
      <w:r w:rsidRPr="00D47ECF">
        <w:t xml:space="preserve">    dl-PPW-PreConfigToAddModList-r17    </w:t>
      </w:r>
      <w:proofErr w:type="spellStart"/>
      <w:r w:rsidRPr="00D47ECF">
        <w:t>DL-PPW-PreConfigToAddModList-r17</w:t>
      </w:r>
      <w:proofErr w:type="spellEnd"/>
      <w:r w:rsidRPr="00D47ECF">
        <w:t xml:space="preserve">                                  </w:t>
      </w:r>
      <w:r w:rsidRPr="00D47ECF">
        <w:rPr>
          <w:color w:val="993366"/>
        </w:rPr>
        <w:t>OPTIONAL</w:t>
      </w:r>
      <w:r w:rsidRPr="00D47ECF">
        <w:t xml:space="preserve">,   </w:t>
      </w:r>
      <w:r w:rsidRPr="00D47ECF">
        <w:rPr>
          <w:color w:val="808080"/>
        </w:rPr>
        <w:t>-- Need N</w:t>
      </w:r>
    </w:p>
    <w:p w14:paraId="77C761A3" w14:textId="77777777" w:rsidR="004236BD" w:rsidRPr="00D47ECF" w:rsidRDefault="004236BD" w:rsidP="004236BD">
      <w:pPr>
        <w:pStyle w:val="PL"/>
        <w:rPr>
          <w:color w:val="808080"/>
        </w:rPr>
      </w:pPr>
      <w:r w:rsidRPr="00D47ECF">
        <w:t xml:space="preserve">    dl-PPW-PreConfigToReleaseList-r17   </w:t>
      </w:r>
      <w:proofErr w:type="spellStart"/>
      <w:r w:rsidRPr="00D47ECF">
        <w:t>DL-PPW-PreConfigToReleaseList-r17</w:t>
      </w:r>
      <w:proofErr w:type="spellEnd"/>
      <w:r w:rsidRPr="00D47ECF">
        <w:t xml:space="preserve">                                 </w:t>
      </w:r>
      <w:r w:rsidRPr="00D47ECF">
        <w:rPr>
          <w:color w:val="993366"/>
        </w:rPr>
        <w:t>OPTIONAL</w:t>
      </w:r>
      <w:r w:rsidRPr="00D47ECF">
        <w:t xml:space="preserve">,   </w:t>
      </w:r>
      <w:r w:rsidRPr="00D47ECF">
        <w:rPr>
          <w:color w:val="808080"/>
        </w:rPr>
        <w:t>-- Need N</w:t>
      </w:r>
    </w:p>
    <w:p w14:paraId="36F99E34" w14:textId="77777777" w:rsidR="004236BD" w:rsidRPr="00D47ECF" w:rsidRDefault="004236BD" w:rsidP="004236BD">
      <w:pPr>
        <w:pStyle w:val="PL"/>
        <w:rPr>
          <w:color w:val="808080"/>
        </w:rPr>
      </w:pPr>
      <w:r w:rsidRPr="00D47ECF">
        <w:t xml:space="preserve">    nonCellDefiningSSB-r17              </w:t>
      </w:r>
      <w:proofErr w:type="spellStart"/>
      <w:r w:rsidRPr="00D47ECF">
        <w:t>NonCellDefiningSSB-r17</w:t>
      </w:r>
      <w:proofErr w:type="spellEnd"/>
      <w:r w:rsidRPr="00D47ECF">
        <w:t xml:space="preserve">                                            </w:t>
      </w:r>
      <w:r w:rsidRPr="00D47ECF">
        <w:rPr>
          <w:color w:val="993366"/>
        </w:rPr>
        <w:t>OPTIONAL</w:t>
      </w:r>
      <w:r w:rsidRPr="00D47ECF">
        <w:t xml:space="preserve">,   </w:t>
      </w:r>
      <w:r w:rsidRPr="00D47ECF">
        <w:rPr>
          <w:color w:val="808080"/>
        </w:rPr>
        <w:t>-- Need R</w:t>
      </w:r>
    </w:p>
    <w:p w14:paraId="213711A0" w14:textId="77777777" w:rsidR="004236BD" w:rsidRPr="00D47ECF" w:rsidRDefault="004236BD" w:rsidP="004236BD">
      <w:pPr>
        <w:pStyle w:val="PL"/>
        <w:rPr>
          <w:color w:val="808080"/>
        </w:rPr>
      </w:pPr>
      <w:r w:rsidRPr="00D47ECF">
        <w:t xml:space="preserve">    servingCellMO-r17                   </w:t>
      </w:r>
      <w:proofErr w:type="spellStart"/>
      <w:r w:rsidRPr="00D47ECF">
        <w:t>MeasObjectId</w:t>
      </w:r>
      <w:proofErr w:type="spellEnd"/>
      <w:r w:rsidRPr="00D47ECF">
        <w:t xml:space="preserve">                                                  </w:t>
      </w:r>
      <w:r w:rsidRPr="00D47ECF">
        <w:rPr>
          <w:color w:val="993366"/>
        </w:rPr>
        <w:t>OPTIONAL</w:t>
      </w:r>
      <w:r w:rsidRPr="00D47ECF">
        <w:t xml:space="preserve"> </w:t>
      </w:r>
      <w:r w:rsidRPr="00D47ECF">
        <w:rPr>
          <w:color w:val="808080"/>
        </w:rPr>
        <w:t xml:space="preserve">-- Cond </w:t>
      </w:r>
      <w:proofErr w:type="spellStart"/>
      <w:r w:rsidRPr="00D47ECF">
        <w:rPr>
          <w:color w:val="808080"/>
        </w:rPr>
        <w:t>MeasObject</w:t>
      </w:r>
      <w:proofErr w:type="spellEnd"/>
      <w:r w:rsidRPr="00D47ECF">
        <w:rPr>
          <w:color w:val="808080"/>
        </w:rPr>
        <w:t>-NCD-SSB</w:t>
      </w:r>
    </w:p>
    <w:p w14:paraId="58ABEDB5" w14:textId="77777777" w:rsidR="004236BD" w:rsidRPr="00D47ECF" w:rsidRDefault="004236BD" w:rsidP="004236BD">
      <w:pPr>
        <w:pStyle w:val="PL"/>
      </w:pPr>
      <w:r w:rsidRPr="00D47ECF">
        <w:t xml:space="preserve">    ]]</w:t>
      </w:r>
      <w:r>
        <w:t>,</w:t>
      </w:r>
    </w:p>
    <w:p w14:paraId="56CB16A3" w14:textId="77777777" w:rsidR="004236BD" w:rsidRDefault="004236BD" w:rsidP="004236BD">
      <w:pPr>
        <w:pStyle w:val="PL"/>
        <w:ind w:firstLine="380"/>
      </w:pPr>
      <w:r>
        <w:t>[[</w:t>
      </w:r>
    </w:p>
    <w:p w14:paraId="48305BE8" w14:textId="77777777" w:rsidR="004236BD" w:rsidRDefault="004236BD" w:rsidP="004236BD">
      <w:pPr>
        <w:pStyle w:val="PL"/>
        <w:ind w:firstLine="380"/>
      </w:pPr>
      <w:r>
        <w:t>ncd-SSB-BWP-Wor</w:t>
      </w:r>
      <w:r w:rsidRPr="00D47ECF">
        <w:t>-r1</w:t>
      </w:r>
      <w:r>
        <w:t>8</w:t>
      </w:r>
      <w:r w:rsidRPr="00D47ECF">
        <w:t xml:space="preserve">             </w:t>
      </w:r>
      <w:proofErr w:type="spellStart"/>
      <w:r w:rsidRPr="00D47ECF">
        <w:t>SetupRelease</w:t>
      </w:r>
      <w:proofErr w:type="spellEnd"/>
      <w:r w:rsidRPr="00D47ECF">
        <w:t xml:space="preserve"> { NonCellDefiningSSB-r17 }                           </w:t>
      </w:r>
      <w:r w:rsidRPr="00D47ECF">
        <w:rPr>
          <w:color w:val="993366"/>
        </w:rPr>
        <w:t>OPTIONAL</w:t>
      </w:r>
      <w:r w:rsidRPr="00D47ECF">
        <w:t xml:space="preserve">,   </w:t>
      </w:r>
      <w:r w:rsidRPr="00D47ECF">
        <w:rPr>
          <w:color w:val="808080"/>
        </w:rPr>
        <w:t xml:space="preserve">-- Need </w:t>
      </w:r>
      <w:r>
        <w:rPr>
          <w:color w:val="808080"/>
        </w:rPr>
        <w:t>M</w:t>
      </w:r>
    </w:p>
    <w:p w14:paraId="0242B451" w14:textId="77777777" w:rsidR="004236BD" w:rsidRDefault="004236BD" w:rsidP="004236BD">
      <w:pPr>
        <w:pStyle w:val="PL"/>
        <w:ind w:firstLine="380"/>
      </w:pPr>
      <w:r>
        <w:rPr>
          <w:rFonts w:hint="eastAsia"/>
        </w:rPr>
        <w:t>]</w:t>
      </w:r>
      <w:r>
        <w:t>]</w:t>
      </w:r>
    </w:p>
    <w:p w14:paraId="540C4384" w14:textId="77777777" w:rsidR="004236BD" w:rsidRPr="00D47ECF" w:rsidRDefault="004236BD" w:rsidP="004236BD">
      <w:pPr>
        <w:pStyle w:val="PL"/>
      </w:pPr>
      <w:r w:rsidRPr="00D47ECF">
        <w:t>}</w:t>
      </w:r>
    </w:p>
    <w:p w14:paraId="758712B7" w14:textId="77777777" w:rsidR="004236BD" w:rsidRPr="00D47ECF" w:rsidRDefault="004236BD" w:rsidP="004236BD">
      <w:pPr>
        <w:pStyle w:val="PL"/>
      </w:pPr>
    </w:p>
    <w:p w14:paraId="59E5FFAC" w14:textId="77777777" w:rsidR="004236BD" w:rsidRPr="00D47ECF" w:rsidRDefault="004236BD" w:rsidP="004236BD">
      <w:pPr>
        <w:pStyle w:val="PL"/>
      </w:pPr>
      <w:r w:rsidRPr="00D47ECF">
        <w:t xml:space="preserve">SPS-ConfigToAddModList-r16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w:t>
      </w:r>
    </w:p>
    <w:p w14:paraId="678E59CD" w14:textId="77777777" w:rsidR="004236BD" w:rsidRPr="00D47ECF" w:rsidRDefault="004236BD" w:rsidP="004236BD">
      <w:pPr>
        <w:pStyle w:val="PL"/>
      </w:pPr>
    </w:p>
    <w:p w14:paraId="5B17F206" w14:textId="77777777" w:rsidR="004236BD" w:rsidRPr="00D47ECF" w:rsidRDefault="004236BD" w:rsidP="004236BD">
      <w:pPr>
        <w:pStyle w:val="PL"/>
      </w:pPr>
      <w:r w:rsidRPr="00D47ECF">
        <w:t xml:space="preserve">SPS-ConfigToReleaseList-r16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40ACC73E" w14:textId="77777777" w:rsidR="004236BD" w:rsidRPr="00D47ECF" w:rsidRDefault="004236BD" w:rsidP="004236BD">
      <w:pPr>
        <w:pStyle w:val="PL"/>
      </w:pPr>
    </w:p>
    <w:p w14:paraId="3F64610D" w14:textId="77777777" w:rsidR="004236BD" w:rsidRPr="00D47ECF" w:rsidRDefault="004236BD" w:rsidP="004236BD">
      <w:pPr>
        <w:pStyle w:val="PL"/>
      </w:pPr>
      <w:r w:rsidRPr="00D47ECF">
        <w:t xml:space="preserve">SPS-ConfigDeactivationState-r16 ::=     </w:t>
      </w:r>
      <w:r w:rsidRPr="00D47ECF">
        <w:rPr>
          <w:color w:val="993366"/>
        </w:rPr>
        <w:t>SEQUENCE</w:t>
      </w:r>
      <w:r w:rsidRPr="00D47ECF">
        <w:t xml:space="preserve"> (</w:t>
      </w:r>
      <w:r w:rsidRPr="00D47ECF">
        <w:rPr>
          <w:color w:val="993366"/>
        </w:rPr>
        <w:t>SIZE</w:t>
      </w:r>
      <w:r w:rsidRPr="00D47ECF">
        <w:t xml:space="preserve"> (1..maxNrofSPS-Config-r16))</w:t>
      </w:r>
      <w:r w:rsidRPr="00D47ECF">
        <w:rPr>
          <w:color w:val="993366"/>
        </w:rPr>
        <w:t xml:space="preserve"> OF</w:t>
      </w:r>
      <w:r w:rsidRPr="00D47ECF">
        <w:t xml:space="preserve"> SPS-ConfigIndex-r16</w:t>
      </w:r>
    </w:p>
    <w:p w14:paraId="08EC0D29" w14:textId="77777777" w:rsidR="004236BD" w:rsidRPr="00D47ECF" w:rsidRDefault="004236BD" w:rsidP="004236BD">
      <w:pPr>
        <w:pStyle w:val="PL"/>
      </w:pPr>
    </w:p>
    <w:p w14:paraId="62C1A4C6" w14:textId="77777777" w:rsidR="004236BD" w:rsidRPr="00D47ECF" w:rsidRDefault="004236BD" w:rsidP="004236BD">
      <w:pPr>
        <w:pStyle w:val="PL"/>
      </w:pPr>
      <w:r w:rsidRPr="00D47ECF">
        <w:lastRenderedPageBreak/>
        <w:t xml:space="preserve">SPS-ConfigDeactivationStateList-r16 ::= </w:t>
      </w:r>
      <w:r w:rsidRPr="00D47ECF">
        <w:rPr>
          <w:color w:val="993366"/>
        </w:rPr>
        <w:t>SEQUENCE</w:t>
      </w:r>
      <w:r w:rsidRPr="00D47ECF">
        <w:t xml:space="preserve"> (</w:t>
      </w:r>
      <w:r w:rsidRPr="00D47ECF">
        <w:rPr>
          <w:color w:val="993366"/>
        </w:rPr>
        <w:t>SIZE</w:t>
      </w:r>
      <w:r w:rsidRPr="00D47ECF">
        <w:t xml:space="preserve"> (1..maxNrofSPS-DeactivationState))</w:t>
      </w:r>
      <w:r w:rsidRPr="00D47ECF">
        <w:rPr>
          <w:color w:val="993366"/>
        </w:rPr>
        <w:t xml:space="preserve"> OF</w:t>
      </w:r>
      <w:r w:rsidRPr="00D47ECF">
        <w:t xml:space="preserve"> SPS-ConfigDeactivationState-r16</w:t>
      </w:r>
    </w:p>
    <w:p w14:paraId="39DB39B0" w14:textId="77777777" w:rsidR="004236BD" w:rsidRPr="00D47ECF" w:rsidRDefault="004236BD" w:rsidP="004236BD">
      <w:pPr>
        <w:pStyle w:val="PL"/>
      </w:pPr>
    </w:p>
    <w:p w14:paraId="2A40F526" w14:textId="77777777" w:rsidR="004236BD" w:rsidRPr="00D47ECF" w:rsidRDefault="004236BD" w:rsidP="004236BD">
      <w:pPr>
        <w:pStyle w:val="PL"/>
      </w:pPr>
      <w:r w:rsidRPr="00D47ECF">
        <w:t xml:space="preserve">DL-PPW-PreConfigToAddModList-r17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DL-PPW-PreConfig-r17</w:t>
      </w:r>
    </w:p>
    <w:p w14:paraId="19096EFA" w14:textId="77777777" w:rsidR="004236BD" w:rsidRPr="00D47ECF" w:rsidRDefault="004236BD" w:rsidP="004236BD">
      <w:pPr>
        <w:pStyle w:val="PL"/>
      </w:pPr>
    </w:p>
    <w:p w14:paraId="19F31AD4" w14:textId="77777777" w:rsidR="004236BD" w:rsidRPr="00D47ECF" w:rsidRDefault="004236BD" w:rsidP="004236BD">
      <w:pPr>
        <w:pStyle w:val="PL"/>
      </w:pPr>
      <w:r w:rsidRPr="00D47ECF">
        <w:t xml:space="preserve">DL-PPW-PreConfigToReleaseList-r17 ::=   </w:t>
      </w:r>
      <w:r w:rsidRPr="00D47ECF">
        <w:rPr>
          <w:color w:val="993366"/>
        </w:rPr>
        <w:t>SEQUENCE</w:t>
      </w:r>
      <w:r w:rsidRPr="00D47ECF">
        <w:t xml:space="preserve"> (</w:t>
      </w:r>
      <w:r w:rsidRPr="00D47ECF">
        <w:rPr>
          <w:color w:val="993366"/>
        </w:rPr>
        <w:t>SIZE</w:t>
      </w:r>
      <w:r w:rsidRPr="00D47ECF">
        <w:t xml:space="preserve"> (1..maxNrofPPW-Config-r17))</w:t>
      </w:r>
      <w:r w:rsidRPr="00D47ECF">
        <w:rPr>
          <w:color w:val="993366"/>
        </w:rPr>
        <w:t xml:space="preserve"> OF</w:t>
      </w:r>
      <w:r w:rsidRPr="00D47ECF">
        <w:t xml:space="preserve"> DL-PPW-ID-r17</w:t>
      </w:r>
    </w:p>
    <w:p w14:paraId="1E58FEB9" w14:textId="77777777" w:rsidR="004236BD" w:rsidRPr="00D47ECF" w:rsidRDefault="004236BD" w:rsidP="004236BD">
      <w:pPr>
        <w:pStyle w:val="PL"/>
      </w:pPr>
    </w:p>
    <w:p w14:paraId="5730D287" w14:textId="77777777" w:rsidR="004236BD" w:rsidRPr="00D47ECF" w:rsidRDefault="004236BD" w:rsidP="004236BD">
      <w:pPr>
        <w:pStyle w:val="PL"/>
        <w:rPr>
          <w:color w:val="808080"/>
        </w:rPr>
      </w:pPr>
      <w:r w:rsidRPr="00D47ECF">
        <w:rPr>
          <w:color w:val="808080"/>
        </w:rPr>
        <w:t>-- TAG-BWP-DOWNLINKDEDICATED-STOP</w:t>
      </w:r>
    </w:p>
    <w:p w14:paraId="07095E49" w14:textId="77777777" w:rsidR="004236BD" w:rsidRPr="00D47ECF" w:rsidRDefault="004236BD" w:rsidP="004236BD">
      <w:pPr>
        <w:pStyle w:val="PL"/>
        <w:rPr>
          <w:color w:val="808080"/>
        </w:rPr>
      </w:pPr>
      <w:r w:rsidRPr="00D47ECF">
        <w:rPr>
          <w:color w:val="808080"/>
        </w:rPr>
        <w:t>-- ASN1STOP</w:t>
      </w:r>
    </w:p>
    <w:p w14:paraId="0D72D6D0" w14:textId="77777777" w:rsidR="004236BD" w:rsidRPr="00D47ECF" w:rsidRDefault="004236BD" w:rsidP="004236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36BD" w:rsidRPr="00D47ECF" w14:paraId="7D602463"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09A79733" w14:textId="77777777" w:rsidR="004236BD" w:rsidRPr="00D47ECF" w:rsidRDefault="004236BD" w:rsidP="00B114A0">
            <w:pPr>
              <w:pStyle w:val="TAH"/>
              <w:rPr>
                <w:szCs w:val="22"/>
                <w:lang w:eastAsia="sv-SE"/>
              </w:rPr>
            </w:pPr>
            <w:r w:rsidRPr="00D47ECF">
              <w:rPr>
                <w:i/>
                <w:szCs w:val="22"/>
                <w:lang w:eastAsia="sv-SE"/>
              </w:rPr>
              <w:lastRenderedPageBreak/>
              <w:t>BWP-</w:t>
            </w:r>
            <w:proofErr w:type="spellStart"/>
            <w:r w:rsidRPr="00D47ECF">
              <w:rPr>
                <w:i/>
                <w:szCs w:val="22"/>
                <w:lang w:eastAsia="sv-SE"/>
              </w:rPr>
              <w:t>DownlinkDedicated</w:t>
            </w:r>
            <w:proofErr w:type="spellEnd"/>
            <w:r w:rsidRPr="00D47ECF">
              <w:rPr>
                <w:i/>
                <w:szCs w:val="22"/>
                <w:lang w:eastAsia="sv-SE"/>
              </w:rPr>
              <w:t xml:space="preserve"> </w:t>
            </w:r>
            <w:r w:rsidRPr="00D47ECF">
              <w:rPr>
                <w:szCs w:val="22"/>
                <w:lang w:eastAsia="sv-SE"/>
              </w:rPr>
              <w:t>field descriptions</w:t>
            </w:r>
          </w:p>
        </w:tc>
      </w:tr>
      <w:tr w:rsidR="004236BD" w:rsidRPr="00D47ECF" w14:paraId="039BCB08"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6C60F840" w14:textId="77777777" w:rsidR="004236BD" w:rsidRPr="00D47ECF" w:rsidRDefault="004236BD" w:rsidP="00B114A0">
            <w:pPr>
              <w:pStyle w:val="TAL"/>
              <w:rPr>
                <w:szCs w:val="22"/>
                <w:lang w:eastAsia="sv-SE"/>
              </w:rPr>
            </w:pPr>
            <w:proofErr w:type="spellStart"/>
            <w:r w:rsidRPr="00D47ECF">
              <w:rPr>
                <w:b/>
                <w:i/>
                <w:szCs w:val="22"/>
                <w:lang w:eastAsia="sv-SE"/>
              </w:rPr>
              <w:t>beamFailureRecoverySCellConfig</w:t>
            </w:r>
            <w:proofErr w:type="spellEnd"/>
          </w:p>
          <w:p w14:paraId="5F20AD0E" w14:textId="77777777" w:rsidR="004236BD" w:rsidRPr="00D47ECF" w:rsidRDefault="004236BD" w:rsidP="00B114A0">
            <w:pPr>
              <w:pStyle w:val="TAL"/>
              <w:rPr>
                <w:b/>
                <w:i/>
                <w:szCs w:val="22"/>
                <w:lang w:eastAsia="sv-SE"/>
              </w:rPr>
            </w:pPr>
            <w:r w:rsidRPr="00D47ECF">
              <w:rPr>
                <w:szCs w:val="22"/>
                <w:lang w:eastAsia="sv-SE"/>
              </w:rPr>
              <w:t xml:space="preserve">Configuration of candidate RS for beam failure recovery on </w:t>
            </w:r>
            <w:proofErr w:type="spellStart"/>
            <w:r w:rsidRPr="00D47ECF">
              <w:rPr>
                <w:szCs w:val="22"/>
                <w:lang w:eastAsia="sv-SE"/>
              </w:rPr>
              <w:t>SCells</w:t>
            </w:r>
            <w:proofErr w:type="spellEnd"/>
            <w:r w:rsidRPr="00D47ECF">
              <w:rPr>
                <w:szCs w:val="22"/>
                <w:lang w:eastAsia="sv-SE"/>
              </w:rPr>
              <w:t>.</w:t>
            </w:r>
          </w:p>
        </w:tc>
      </w:tr>
      <w:tr w:rsidR="004236BD" w:rsidRPr="00D47ECF" w14:paraId="284C9CCC" w14:textId="77777777" w:rsidTr="00B114A0">
        <w:tc>
          <w:tcPr>
            <w:tcW w:w="14173" w:type="dxa"/>
            <w:tcBorders>
              <w:top w:val="single" w:sz="4" w:space="0" w:color="auto"/>
              <w:left w:val="single" w:sz="4" w:space="0" w:color="auto"/>
              <w:bottom w:val="single" w:sz="4" w:space="0" w:color="auto"/>
              <w:right w:val="single" w:sz="4" w:space="0" w:color="auto"/>
            </w:tcBorders>
          </w:tcPr>
          <w:p w14:paraId="0AC89653" w14:textId="77777777" w:rsidR="004236BD" w:rsidRPr="00D47ECF" w:rsidRDefault="004236BD" w:rsidP="00B114A0">
            <w:pPr>
              <w:pStyle w:val="TAL"/>
              <w:rPr>
                <w:szCs w:val="22"/>
                <w:lang w:eastAsia="sv-SE"/>
              </w:rPr>
            </w:pPr>
            <w:proofErr w:type="spellStart"/>
            <w:r w:rsidRPr="00D47ECF">
              <w:rPr>
                <w:b/>
                <w:i/>
                <w:szCs w:val="22"/>
                <w:lang w:eastAsia="sv-SE"/>
              </w:rPr>
              <w:t>beamFailureRecoverySpCellConfig</w:t>
            </w:r>
            <w:proofErr w:type="spellEnd"/>
          </w:p>
          <w:p w14:paraId="4C3BAC44" w14:textId="77777777" w:rsidR="004236BD" w:rsidRPr="00D47ECF" w:rsidRDefault="004236BD" w:rsidP="00B114A0">
            <w:pPr>
              <w:pStyle w:val="TAL"/>
              <w:rPr>
                <w:b/>
                <w:i/>
                <w:szCs w:val="22"/>
                <w:lang w:eastAsia="sv-SE"/>
              </w:rPr>
            </w:pPr>
            <w:r w:rsidRPr="00D47ECF">
              <w:rPr>
                <w:szCs w:val="22"/>
                <w:lang w:eastAsia="sv-SE"/>
              </w:rPr>
              <w:t xml:space="preserve">Configuration of candidate RS for beam failure recovery on the </w:t>
            </w:r>
            <w:proofErr w:type="spellStart"/>
            <w:r w:rsidRPr="00D47ECF">
              <w:rPr>
                <w:szCs w:val="22"/>
                <w:lang w:eastAsia="sv-SE"/>
              </w:rPr>
              <w:t>SpCell</w:t>
            </w:r>
            <w:proofErr w:type="spellEnd"/>
            <w:r w:rsidRPr="00D47ECF">
              <w:rPr>
                <w:szCs w:val="22"/>
                <w:lang w:eastAsia="sv-SE"/>
              </w:rPr>
              <w:t>.</w:t>
            </w:r>
            <w:r w:rsidRPr="00D47ECF">
              <w:t xml:space="preserve"> </w:t>
            </w:r>
            <w:r w:rsidRPr="00D47ECF">
              <w:rPr>
                <w:szCs w:val="22"/>
                <w:lang w:eastAsia="sv-SE"/>
              </w:rPr>
              <w:t xml:space="preserve">This field can only be configured when </w:t>
            </w:r>
            <w:r w:rsidRPr="00D47ECF">
              <w:rPr>
                <w:i/>
                <w:iCs/>
                <w:szCs w:val="22"/>
                <w:lang w:eastAsia="sv-SE"/>
              </w:rPr>
              <w:t>beamFailure-r17</w:t>
            </w:r>
            <w:r w:rsidRPr="00D47ECF">
              <w:rPr>
                <w:szCs w:val="22"/>
                <w:lang w:eastAsia="sv-SE"/>
              </w:rPr>
              <w:t xml:space="preserve"> is configured in </w:t>
            </w:r>
            <w:proofErr w:type="spellStart"/>
            <w:r w:rsidRPr="00D47ECF">
              <w:rPr>
                <w:i/>
                <w:iCs/>
                <w:szCs w:val="22"/>
                <w:lang w:eastAsia="sv-SE"/>
              </w:rPr>
              <w:t>RadioLinkMonitoringConfig</w:t>
            </w:r>
            <w:proofErr w:type="spellEnd"/>
            <w:r w:rsidRPr="00D47ECF">
              <w:rPr>
                <w:szCs w:val="22"/>
                <w:lang w:eastAsia="sv-SE"/>
              </w:rPr>
              <w:t>.</w:t>
            </w:r>
          </w:p>
        </w:tc>
      </w:tr>
      <w:tr w:rsidR="004236BD" w:rsidRPr="00D47ECF" w14:paraId="24E2808A" w14:textId="77777777" w:rsidTr="00B114A0">
        <w:tc>
          <w:tcPr>
            <w:tcW w:w="14173" w:type="dxa"/>
            <w:tcBorders>
              <w:top w:val="single" w:sz="4" w:space="0" w:color="auto"/>
              <w:left w:val="single" w:sz="4" w:space="0" w:color="auto"/>
              <w:bottom w:val="single" w:sz="4" w:space="0" w:color="auto"/>
              <w:right w:val="single" w:sz="4" w:space="0" w:color="auto"/>
            </w:tcBorders>
          </w:tcPr>
          <w:p w14:paraId="1E280DC3" w14:textId="77777777" w:rsidR="004236BD" w:rsidRPr="00D47ECF" w:rsidRDefault="004236BD" w:rsidP="00B114A0">
            <w:pPr>
              <w:pStyle w:val="TAL"/>
              <w:rPr>
                <w:b/>
                <w:i/>
                <w:szCs w:val="22"/>
                <w:lang w:eastAsia="sv-SE"/>
              </w:rPr>
            </w:pPr>
            <w:proofErr w:type="spellStart"/>
            <w:r w:rsidRPr="00D47ECF">
              <w:rPr>
                <w:b/>
                <w:i/>
                <w:szCs w:val="22"/>
                <w:lang w:eastAsia="sv-SE"/>
              </w:rPr>
              <w:t>cfr-ConfigMulticast</w:t>
            </w:r>
            <w:proofErr w:type="spellEnd"/>
          </w:p>
          <w:p w14:paraId="01A4A88B" w14:textId="77777777" w:rsidR="004236BD" w:rsidRPr="00D47ECF" w:rsidRDefault="004236BD" w:rsidP="00B114A0">
            <w:pPr>
              <w:pStyle w:val="TAL"/>
              <w:rPr>
                <w:szCs w:val="22"/>
                <w:lang w:eastAsia="sv-SE"/>
              </w:rPr>
            </w:pPr>
            <w:r w:rsidRPr="00D47ECF">
              <w:rPr>
                <w:szCs w:val="22"/>
                <w:lang w:eastAsia="sv-SE"/>
              </w:rPr>
              <w:t>UE specific common frequency resource configuration for MBS multicast for one dedicated BWP. This field can be configured within at most one serving cell.</w:t>
            </w:r>
          </w:p>
        </w:tc>
      </w:tr>
      <w:tr w:rsidR="004236BD" w:rsidRPr="00D47ECF" w:rsidDel="00CE29E7" w14:paraId="3FA045D8" w14:textId="77777777" w:rsidTr="00B114A0">
        <w:tc>
          <w:tcPr>
            <w:tcW w:w="14173" w:type="dxa"/>
            <w:tcBorders>
              <w:top w:val="single" w:sz="4" w:space="0" w:color="auto"/>
              <w:left w:val="single" w:sz="4" w:space="0" w:color="auto"/>
              <w:bottom w:val="single" w:sz="4" w:space="0" w:color="auto"/>
              <w:right w:val="single" w:sz="4" w:space="0" w:color="auto"/>
            </w:tcBorders>
          </w:tcPr>
          <w:p w14:paraId="2069EFC6" w14:textId="77777777" w:rsidR="004236BD" w:rsidRPr="00D47ECF" w:rsidRDefault="004236BD" w:rsidP="00B114A0">
            <w:pPr>
              <w:pStyle w:val="TAL"/>
              <w:rPr>
                <w:rFonts w:eastAsia="宋体"/>
                <w:b/>
                <w:bCs/>
                <w:i/>
                <w:szCs w:val="22"/>
                <w:lang w:eastAsia="zh-CN"/>
              </w:rPr>
            </w:pPr>
            <w:r w:rsidRPr="00D47ECF">
              <w:rPr>
                <w:rFonts w:eastAsia="宋体"/>
                <w:b/>
                <w:bCs/>
                <w:i/>
                <w:szCs w:val="22"/>
                <w:lang w:eastAsia="zh-CN"/>
              </w:rPr>
              <w:t>dl-PPW-</w:t>
            </w:r>
            <w:proofErr w:type="spellStart"/>
            <w:r w:rsidRPr="00D47ECF">
              <w:rPr>
                <w:rFonts w:eastAsia="宋体"/>
                <w:b/>
                <w:bCs/>
                <w:i/>
                <w:szCs w:val="22"/>
                <w:lang w:eastAsia="zh-CN"/>
              </w:rPr>
              <w:t>PreConfigToAddModList</w:t>
            </w:r>
            <w:proofErr w:type="spellEnd"/>
          </w:p>
          <w:p w14:paraId="1B204268" w14:textId="77777777" w:rsidR="004236BD" w:rsidRPr="00D47ECF" w:rsidDel="00CE29E7" w:rsidRDefault="004236BD" w:rsidP="00B114A0">
            <w:pPr>
              <w:pStyle w:val="TAL"/>
              <w:rPr>
                <w:b/>
                <w:i/>
                <w:szCs w:val="22"/>
                <w:lang w:eastAsia="sv-SE"/>
              </w:rPr>
            </w:pPr>
            <w:r w:rsidRPr="00D47ECF">
              <w:rPr>
                <w:rFonts w:eastAsia="宋体"/>
                <w:szCs w:val="22"/>
                <w:lang w:eastAsia="zh-CN"/>
              </w:rPr>
              <w:t>Indicates a list of DL-PRS processing window configurations to be added or modified for the dedicated DL BWP.</w:t>
            </w:r>
          </w:p>
        </w:tc>
      </w:tr>
      <w:tr w:rsidR="004236BD" w:rsidRPr="00D47ECF" w:rsidDel="00CE29E7" w14:paraId="020A5AD4" w14:textId="77777777" w:rsidTr="00B114A0">
        <w:tc>
          <w:tcPr>
            <w:tcW w:w="14173" w:type="dxa"/>
            <w:tcBorders>
              <w:top w:val="single" w:sz="4" w:space="0" w:color="auto"/>
              <w:left w:val="single" w:sz="4" w:space="0" w:color="auto"/>
              <w:bottom w:val="single" w:sz="4" w:space="0" w:color="auto"/>
              <w:right w:val="single" w:sz="4" w:space="0" w:color="auto"/>
            </w:tcBorders>
          </w:tcPr>
          <w:p w14:paraId="02A43831" w14:textId="77777777" w:rsidR="004236BD" w:rsidRPr="00D47ECF" w:rsidRDefault="004236BD" w:rsidP="00B114A0">
            <w:pPr>
              <w:pStyle w:val="TAL"/>
              <w:rPr>
                <w:rFonts w:eastAsia="宋体"/>
                <w:b/>
                <w:bCs/>
                <w:i/>
                <w:szCs w:val="22"/>
                <w:lang w:eastAsia="zh-CN"/>
              </w:rPr>
            </w:pPr>
            <w:r w:rsidRPr="00D47ECF">
              <w:rPr>
                <w:rFonts w:eastAsia="宋体"/>
                <w:b/>
                <w:bCs/>
                <w:i/>
                <w:szCs w:val="22"/>
                <w:lang w:eastAsia="zh-CN"/>
              </w:rPr>
              <w:t>dl-PPW-</w:t>
            </w:r>
            <w:proofErr w:type="spellStart"/>
            <w:r w:rsidRPr="00D47ECF">
              <w:rPr>
                <w:rFonts w:eastAsia="宋体"/>
                <w:b/>
                <w:bCs/>
                <w:i/>
                <w:szCs w:val="22"/>
                <w:lang w:eastAsia="zh-CN"/>
              </w:rPr>
              <w:t>PreConfigToReleaseList</w:t>
            </w:r>
            <w:proofErr w:type="spellEnd"/>
          </w:p>
          <w:p w14:paraId="710C5AF5" w14:textId="77777777" w:rsidR="004236BD" w:rsidRPr="00D47ECF" w:rsidDel="00CE29E7" w:rsidRDefault="004236BD" w:rsidP="00B114A0">
            <w:pPr>
              <w:pStyle w:val="TAL"/>
              <w:rPr>
                <w:b/>
                <w:i/>
                <w:szCs w:val="22"/>
                <w:lang w:eastAsia="sv-SE"/>
              </w:rPr>
            </w:pPr>
            <w:r w:rsidRPr="00D47ECF">
              <w:rPr>
                <w:rFonts w:eastAsia="宋体"/>
                <w:szCs w:val="22"/>
                <w:lang w:eastAsia="zh-CN"/>
              </w:rPr>
              <w:t>Indicates a list of DL-PRS processing window configurations to be released for the dedicated DL BWP.</w:t>
            </w:r>
          </w:p>
        </w:tc>
      </w:tr>
      <w:tr w:rsidR="004236BD" w:rsidRPr="00D47ECF" w14:paraId="7A769E23" w14:textId="77777777" w:rsidTr="00B114A0">
        <w:tc>
          <w:tcPr>
            <w:tcW w:w="14173" w:type="dxa"/>
            <w:tcBorders>
              <w:top w:val="single" w:sz="4" w:space="0" w:color="auto"/>
              <w:left w:val="single" w:sz="4" w:space="0" w:color="auto"/>
              <w:bottom w:val="single" w:sz="4" w:space="0" w:color="auto"/>
              <w:right w:val="single" w:sz="4" w:space="0" w:color="auto"/>
            </w:tcBorders>
          </w:tcPr>
          <w:p w14:paraId="624B17C2" w14:textId="77777777" w:rsidR="004236BD" w:rsidRPr="00D47ECF" w:rsidRDefault="004236BD" w:rsidP="00B114A0">
            <w:pPr>
              <w:pStyle w:val="TAL"/>
              <w:rPr>
                <w:b/>
                <w:i/>
                <w:szCs w:val="22"/>
                <w:lang w:eastAsia="sv-SE"/>
              </w:rPr>
            </w:pPr>
            <w:proofErr w:type="spellStart"/>
            <w:r w:rsidRPr="00D47ECF">
              <w:rPr>
                <w:b/>
                <w:i/>
                <w:szCs w:val="22"/>
                <w:lang w:eastAsia="sv-SE"/>
              </w:rPr>
              <w:t>harq-FeedbackEnablingforSPSactive</w:t>
            </w:r>
            <w:proofErr w:type="spellEnd"/>
          </w:p>
          <w:p w14:paraId="75DB55C7" w14:textId="77777777" w:rsidR="004236BD" w:rsidRPr="00D47ECF" w:rsidRDefault="004236BD" w:rsidP="00B114A0">
            <w:pPr>
              <w:pStyle w:val="TAL"/>
              <w:rPr>
                <w:b/>
                <w:i/>
                <w:szCs w:val="22"/>
                <w:lang w:eastAsia="sv-SE"/>
              </w:rPr>
            </w:pPr>
            <w:r w:rsidRPr="00D47EC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4236BD" w:rsidRPr="00D47ECF" w14:paraId="0D015EF3" w14:textId="77777777" w:rsidTr="00B114A0">
        <w:tc>
          <w:tcPr>
            <w:tcW w:w="14173" w:type="dxa"/>
            <w:tcBorders>
              <w:top w:val="single" w:sz="4" w:space="0" w:color="auto"/>
              <w:left w:val="single" w:sz="4" w:space="0" w:color="auto"/>
              <w:bottom w:val="single" w:sz="4" w:space="0" w:color="auto"/>
              <w:right w:val="single" w:sz="4" w:space="0" w:color="auto"/>
            </w:tcBorders>
          </w:tcPr>
          <w:p w14:paraId="339DA5D1" w14:textId="77777777" w:rsidR="004236BD" w:rsidRPr="00D47ECF" w:rsidRDefault="004236BD" w:rsidP="00B114A0">
            <w:pPr>
              <w:pStyle w:val="TAL"/>
              <w:rPr>
                <w:szCs w:val="22"/>
                <w:lang w:eastAsia="sv-SE"/>
              </w:rPr>
            </w:pPr>
            <w:proofErr w:type="spellStart"/>
            <w:r>
              <w:rPr>
                <w:b/>
                <w:i/>
                <w:szCs w:val="22"/>
                <w:lang w:eastAsia="sv-SE"/>
              </w:rPr>
              <w:t>ncd</w:t>
            </w:r>
            <w:proofErr w:type="spellEnd"/>
            <w:r>
              <w:rPr>
                <w:b/>
                <w:i/>
                <w:szCs w:val="22"/>
                <w:lang w:eastAsia="sv-SE"/>
              </w:rPr>
              <w:t>-SSB-BWP-</w:t>
            </w:r>
            <w:proofErr w:type="spellStart"/>
            <w:r>
              <w:rPr>
                <w:b/>
                <w:i/>
                <w:szCs w:val="22"/>
                <w:lang w:eastAsia="sv-SE"/>
              </w:rPr>
              <w:t>Wor</w:t>
            </w:r>
            <w:proofErr w:type="spellEnd"/>
          </w:p>
          <w:p w14:paraId="41EF1B91" w14:textId="3EC20BF2" w:rsidR="004236BD" w:rsidRPr="00490E3B" w:rsidRDefault="004236BD" w:rsidP="00B114A0">
            <w:pPr>
              <w:pStyle w:val="TAL"/>
              <w:rPr>
                <w:b/>
                <w:i/>
                <w:szCs w:val="22"/>
                <w:lang w:val="en-US" w:eastAsia="sv-SE"/>
              </w:rPr>
            </w:pPr>
            <w:r w:rsidRPr="00D47ECF">
              <w:rPr>
                <w:bCs/>
                <w:lang w:eastAsia="ko-KR"/>
              </w:rPr>
              <w:t>Indicates that the UE</w:t>
            </w:r>
            <w:r>
              <w:rPr>
                <w:bCs/>
                <w:lang w:eastAsia="ko-KR"/>
              </w:rPr>
              <w:t xml:space="preserve"> performs</w:t>
            </w:r>
            <w:r>
              <w:rPr>
                <w:lang w:val="en-US"/>
              </w:rPr>
              <w:t xml:space="preserve"> measurement (i.e. BM/RLM/BFD</w:t>
            </w:r>
            <w:ins w:id="7" w:author="vivo-Chenli" w:date="2023-04-07T10:03:00Z">
              <w:r w:rsidR="001B39F3">
                <w:rPr>
                  <w:lang w:val="en-US"/>
                </w:rPr>
                <w:t>/RRM</w:t>
              </w:r>
            </w:ins>
            <w:r>
              <w:rPr>
                <w:lang w:val="en-US"/>
              </w:rPr>
              <w:t>) based on NCD-SSB within active BWP.</w:t>
            </w:r>
            <w:r w:rsidRPr="00D47ECF">
              <w:rPr>
                <w:bCs/>
                <w:lang w:eastAsia="ko-KR"/>
              </w:rPr>
              <w:t xml:space="preserve"> </w:t>
            </w:r>
          </w:p>
        </w:tc>
      </w:tr>
      <w:tr w:rsidR="004236BD" w:rsidRPr="00D47ECF" w14:paraId="4BAD57F4" w14:textId="77777777" w:rsidTr="00B114A0">
        <w:tc>
          <w:tcPr>
            <w:tcW w:w="14173" w:type="dxa"/>
            <w:tcBorders>
              <w:top w:val="single" w:sz="4" w:space="0" w:color="auto"/>
              <w:left w:val="single" w:sz="4" w:space="0" w:color="auto"/>
              <w:bottom w:val="single" w:sz="4" w:space="0" w:color="auto"/>
              <w:right w:val="single" w:sz="4" w:space="0" w:color="auto"/>
            </w:tcBorders>
          </w:tcPr>
          <w:p w14:paraId="08A43884" w14:textId="77777777" w:rsidR="004236BD" w:rsidRPr="00D47ECF" w:rsidRDefault="004236BD" w:rsidP="00B114A0">
            <w:pPr>
              <w:pStyle w:val="TAL"/>
              <w:rPr>
                <w:szCs w:val="22"/>
                <w:lang w:eastAsia="sv-SE"/>
              </w:rPr>
            </w:pPr>
            <w:proofErr w:type="spellStart"/>
            <w:r w:rsidRPr="00D47ECF">
              <w:rPr>
                <w:b/>
                <w:i/>
                <w:szCs w:val="22"/>
                <w:lang w:eastAsia="sv-SE"/>
              </w:rPr>
              <w:t>nonCellDefiningSSB</w:t>
            </w:r>
            <w:proofErr w:type="spellEnd"/>
          </w:p>
          <w:p w14:paraId="1F18E830" w14:textId="77777777" w:rsidR="004236BD" w:rsidRPr="00D47ECF" w:rsidRDefault="004236BD" w:rsidP="00B114A0">
            <w:pPr>
              <w:pStyle w:val="TAL"/>
              <w:rPr>
                <w:szCs w:val="22"/>
                <w:lang w:eastAsia="sv-SE"/>
              </w:rPr>
            </w:pPr>
            <w:r w:rsidRPr="00D47ECF">
              <w:rPr>
                <w:szCs w:val="22"/>
                <w:lang w:eastAsia="sv-SE"/>
              </w:rPr>
              <w:t xml:space="preserve">If configured, the </w:t>
            </w:r>
            <w:proofErr w:type="spellStart"/>
            <w:r w:rsidRPr="00D47ECF">
              <w:rPr>
                <w:szCs w:val="22"/>
                <w:lang w:eastAsia="sv-SE"/>
              </w:rPr>
              <w:t>RedCap</w:t>
            </w:r>
            <w:proofErr w:type="spellEnd"/>
            <w:r w:rsidRPr="00D47ECF">
              <w:rPr>
                <w:szCs w:val="22"/>
                <w:lang w:eastAsia="sv-SE"/>
              </w:rPr>
              <w:t xml:space="preserve"> UE operating in this BWP uses this SSB for the purposes for which it would otherwise have used the CD-SSB of the serving cell (e.g. obtaining sync, measurements, RLM). Furthermore, other parts of the BWP configuration that refer to an SSB (e.g. the "SSB" configured in the </w:t>
            </w:r>
            <w:r w:rsidRPr="00D47ECF">
              <w:rPr>
                <w:i/>
                <w:iCs/>
                <w:szCs w:val="22"/>
                <w:lang w:eastAsia="sv-SE"/>
              </w:rPr>
              <w:t>QCL-Info</w:t>
            </w:r>
            <w:r w:rsidRPr="00D47ECF">
              <w:rPr>
                <w:szCs w:val="22"/>
                <w:lang w:eastAsia="sv-SE"/>
              </w:rPr>
              <w:t xml:space="preserve"> IE; the "</w:t>
            </w:r>
            <w:proofErr w:type="spellStart"/>
            <w:r w:rsidRPr="00D47ECF">
              <w:rPr>
                <w:szCs w:val="22"/>
                <w:lang w:eastAsia="sv-SE"/>
              </w:rPr>
              <w:t>ssb</w:t>
            </w:r>
            <w:proofErr w:type="spellEnd"/>
            <w:r w:rsidRPr="00D47ECF">
              <w:rPr>
                <w:szCs w:val="22"/>
                <w:lang w:eastAsia="sv-SE"/>
              </w:rPr>
              <w:t xml:space="preserve">-Index" configured in the </w:t>
            </w:r>
            <w:proofErr w:type="spellStart"/>
            <w:r w:rsidRPr="00D47ECF">
              <w:rPr>
                <w:i/>
                <w:iCs/>
                <w:szCs w:val="22"/>
                <w:lang w:eastAsia="sv-SE"/>
              </w:rPr>
              <w:t>RadioLinkMonitoringRS</w:t>
            </w:r>
            <w:proofErr w:type="spellEnd"/>
            <w:r w:rsidRPr="00D47ECF">
              <w:rPr>
                <w:szCs w:val="22"/>
                <w:lang w:eastAsia="sv-SE"/>
              </w:rPr>
              <w:t xml:space="preserve">; </w:t>
            </w:r>
            <w:r w:rsidRPr="00D47ECF">
              <w:rPr>
                <w:i/>
                <w:iCs/>
                <w:szCs w:val="22"/>
                <w:lang w:eastAsia="sv-SE"/>
              </w:rPr>
              <w:t>CFRA-SSB-Resource</w:t>
            </w:r>
            <w:r w:rsidRPr="00D47ECF">
              <w:rPr>
                <w:szCs w:val="22"/>
                <w:lang w:eastAsia="sv-SE"/>
              </w:rPr>
              <w:t xml:space="preserve">; </w:t>
            </w:r>
            <w:r w:rsidRPr="00D47ECF">
              <w:rPr>
                <w:i/>
                <w:iCs/>
                <w:szCs w:val="22"/>
                <w:lang w:eastAsia="sv-SE"/>
              </w:rPr>
              <w:t>PRACH-</w:t>
            </w:r>
            <w:proofErr w:type="spellStart"/>
            <w:r w:rsidRPr="00D47ECF">
              <w:rPr>
                <w:i/>
                <w:iCs/>
                <w:szCs w:val="22"/>
                <w:lang w:eastAsia="sv-SE"/>
              </w:rPr>
              <w:t>ResourceDedicatedBFR</w:t>
            </w:r>
            <w:proofErr w:type="spellEnd"/>
            <w:r w:rsidRPr="00D47ECF">
              <w:rPr>
                <w:szCs w:val="22"/>
                <w:lang w:eastAsia="sv-SE"/>
              </w:rPr>
              <w:t xml:space="preserve">) refer </w:t>
            </w:r>
            <w:proofErr w:type="spellStart"/>
            <w:r w:rsidRPr="00D47ECF">
              <w:rPr>
                <w:szCs w:val="22"/>
                <w:lang w:eastAsia="sv-SE"/>
              </w:rPr>
              <w:t>implicitily</w:t>
            </w:r>
            <w:proofErr w:type="spellEnd"/>
            <w:r w:rsidRPr="00D47ECF">
              <w:rPr>
                <w:szCs w:val="22"/>
                <w:lang w:eastAsia="sv-SE"/>
              </w:rPr>
              <w:t xml:space="preserve"> to this NCD-SSB.</w:t>
            </w:r>
          </w:p>
          <w:p w14:paraId="199030D0" w14:textId="77777777" w:rsidR="004236BD" w:rsidRPr="00D47ECF" w:rsidRDefault="004236BD" w:rsidP="00B114A0">
            <w:pPr>
              <w:pStyle w:val="TAL"/>
              <w:rPr>
                <w:b/>
                <w:i/>
                <w:szCs w:val="22"/>
                <w:lang w:eastAsia="sv-SE"/>
              </w:rPr>
            </w:pPr>
            <w:r w:rsidRPr="00D47ECF">
              <w:t xml:space="preserve">The NCD-SSB has the same values for the properties (e.g., </w:t>
            </w:r>
            <w:proofErr w:type="spellStart"/>
            <w:r w:rsidRPr="00D47ECF">
              <w:rPr>
                <w:i/>
                <w:iCs/>
              </w:rPr>
              <w:t>ssb-PositionsInBurst</w:t>
            </w:r>
            <w:proofErr w:type="spellEnd"/>
            <w:r w:rsidRPr="00D47ECF">
              <w:t xml:space="preserve">, </w:t>
            </w:r>
            <w:r w:rsidRPr="00D47ECF">
              <w:rPr>
                <w:i/>
                <w:iCs/>
              </w:rPr>
              <w:t>PCI</w:t>
            </w:r>
            <w:r w:rsidRPr="00D47ECF">
              <w:t xml:space="preserve">, </w:t>
            </w:r>
            <w:proofErr w:type="spellStart"/>
            <w:r w:rsidRPr="00D47ECF">
              <w:rPr>
                <w:i/>
                <w:iCs/>
              </w:rPr>
              <w:t>ssb</w:t>
            </w:r>
            <w:proofErr w:type="spellEnd"/>
            <w:r w:rsidRPr="00D47ECF">
              <w:rPr>
                <w:i/>
                <w:iCs/>
              </w:rPr>
              <w:t>-periodicity</w:t>
            </w:r>
            <w:r w:rsidRPr="00D47ECF">
              <w:t xml:space="preserve">, </w:t>
            </w:r>
            <w:proofErr w:type="spellStart"/>
            <w:r w:rsidRPr="00D47ECF">
              <w:rPr>
                <w:i/>
                <w:iCs/>
              </w:rPr>
              <w:t>ssb</w:t>
            </w:r>
            <w:proofErr w:type="spellEnd"/>
            <w:r w:rsidRPr="00D47ECF">
              <w:rPr>
                <w:i/>
                <w:iCs/>
              </w:rPr>
              <w:t>-PBCH-</w:t>
            </w:r>
            <w:proofErr w:type="spellStart"/>
            <w:r w:rsidRPr="00D47ECF">
              <w:rPr>
                <w:i/>
                <w:iCs/>
              </w:rPr>
              <w:t>BlockPower</w:t>
            </w:r>
            <w:proofErr w:type="spellEnd"/>
            <w:r w:rsidRPr="00D47ECF">
              <w:t xml:space="preserve">) of the corresponding CD-SSB apart from the values of the properties configured in the </w:t>
            </w:r>
            <w:r w:rsidRPr="00D47ECF">
              <w:rPr>
                <w:i/>
                <w:iCs/>
              </w:rPr>
              <w:t>NonCellDefiningSSB-r17</w:t>
            </w:r>
            <w:r w:rsidRPr="00D47ECF">
              <w:t xml:space="preserve"> IE.</w:t>
            </w:r>
          </w:p>
        </w:tc>
      </w:tr>
      <w:tr w:rsidR="004236BD" w:rsidRPr="00D47ECF" w14:paraId="5C06DEEC"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541414EA" w14:textId="77777777" w:rsidR="004236BD" w:rsidRPr="00D47ECF" w:rsidRDefault="004236BD" w:rsidP="00B114A0">
            <w:pPr>
              <w:pStyle w:val="TAL"/>
              <w:rPr>
                <w:b/>
                <w:i/>
                <w:szCs w:val="22"/>
                <w:lang w:eastAsia="sv-SE"/>
              </w:rPr>
            </w:pPr>
            <w:proofErr w:type="spellStart"/>
            <w:r w:rsidRPr="00D47ECF">
              <w:rPr>
                <w:b/>
                <w:i/>
                <w:szCs w:val="22"/>
                <w:lang w:eastAsia="sv-SE"/>
              </w:rPr>
              <w:t>pdcch</w:t>
            </w:r>
            <w:proofErr w:type="spellEnd"/>
            <w:r w:rsidRPr="00D47ECF">
              <w:rPr>
                <w:b/>
                <w:i/>
                <w:szCs w:val="22"/>
                <w:lang w:eastAsia="sv-SE"/>
              </w:rPr>
              <w:t>-Config</w:t>
            </w:r>
          </w:p>
          <w:p w14:paraId="217336B7" w14:textId="77777777" w:rsidR="004236BD" w:rsidRPr="00D47ECF" w:rsidRDefault="004236BD" w:rsidP="00B114A0">
            <w:pPr>
              <w:pStyle w:val="TAL"/>
              <w:rPr>
                <w:szCs w:val="22"/>
                <w:lang w:eastAsia="sv-SE"/>
              </w:rPr>
            </w:pPr>
            <w:r w:rsidRPr="00D47ECF">
              <w:rPr>
                <w:szCs w:val="22"/>
                <w:lang w:eastAsia="sv-SE"/>
              </w:rPr>
              <w:t>UE specific PDCCH configuration for one BWP.</w:t>
            </w:r>
          </w:p>
        </w:tc>
      </w:tr>
      <w:tr w:rsidR="004236BD" w:rsidRPr="00D47ECF" w14:paraId="1ECF329B"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0EA2F8C7" w14:textId="77777777" w:rsidR="004236BD" w:rsidRPr="00D47ECF" w:rsidRDefault="004236BD" w:rsidP="00B114A0">
            <w:pPr>
              <w:pStyle w:val="TAL"/>
              <w:rPr>
                <w:b/>
                <w:i/>
                <w:szCs w:val="22"/>
                <w:lang w:eastAsia="sv-SE"/>
              </w:rPr>
            </w:pPr>
            <w:proofErr w:type="spellStart"/>
            <w:r w:rsidRPr="00D47ECF">
              <w:rPr>
                <w:b/>
                <w:i/>
                <w:szCs w:val="22"/>
                <w:lang w:eastAsia="sv-SE"/>
              </w:rPr>
              <w:t>pdsch</w:t>
            </w:r>
            <w:proofErr w:type="spellEnd"/>
            <w:r w:rsidRPr="00D47ECF">
              <w:rPr>
                <w:b/>
                <w:i/>
                <w:szCs w:val="22"/>
                <w:lang w:eastAsia="sv-SE"/>
              </w:rPr>
              <w:t>-Config</w:t>
            </w:r>
          </w:p>
          <w:p w14:paraId="1D2E9322" w14:textId="77777777" w:rsidR="004236BD" w:rsidRPr="00D47ECF" w:rsidRDefault="004236BD" w:rsidP="00B114A0">
            <w:pPr>
              <w:pStyle w:val="TAL"/>
              <w:rPr>
                <w:szCs w:val="22"/>
                <w:lang w:eastAsia="sv-SE"/>
              </w:rPr>
            </w:pPr>
            <w:r w:rsidRPr="00D47ECF">
              <w:rPr>
                <w:szCs w:val="22"/>
                <w:lang w:eastAsia="sv-SE"/>
              </w:rPr>
              <w:t>UE specific PDSCH configuration for one BWP.</w:t>
            </w:r>
          </w:p>
        </w:tc>
      </w:tr>
      <w:tr w:rsidR="004236BD" w:rsidRPr="00D47ECF" w14:paraId="1AC5E923" w14:textId="77777777" w:rsidTr="00B114A0">
        <w:tc>
          <w:tcPr>
            <w:tcW w:w="14173" w:type="dxa"/>
            <w:tcBorders>
              <w:top w:val="single" w:sz="4" w:space="0" w:color="auto"/>
              <w:left w:val="single" w:sz="4" w:space="0" w:color="auto"/>
              <w:bottom w:val="single" w:sz="4" w:space="0" w:color="auto"/>
              <w:right w:val="single" w:sz="4" w:space="0" w:color="auto"/>
            </w:tcBorders>
          </w:tcPr>
          <w:p w14:paraId="0DD52114" w14:textId="77777777" w:rsidR="004236BD" w:rsidRPr="00D47ECF" w:rsidRDefault="004236BD" w:rsidP="00B114A0">
            <w:pPr>
              <w:pStyle w:val="TAL"/>
              <w:rPr>
                <w:szCs w:val="22"/>
                <w:lang w:eastAsia="sv-SE"/>
              </w:rPr>
            </w:pPr>
            <w:proofErr w:type="spellStart"/>
            <w:r w:rsidRPr="00D47ECF">
              <w:rPr>
                <w:b/>
                <w:i/>
                <w:szCs w:val="22"/>
                <w:lang w:eastAsia="sv-SE"/>
              </w:rPr>
              <w:t>preConfGapStatus</w:t>
            </w:r>
            <w:proofErr w:type="spellEnd"/>
          </w:p>
          <w:p w14:paraId="4462BBA8" w14:textId="77777777" w:rsidR="004236BD" w:rsidRPr="00D47ECF" w:rsidRDefault="004236BD" w:rsidP="00B114A0">
            <w:pPr>
              <w:pStyle w:val="TAL"/>
              <w:rPr>
                <w:b/>
                <w:i/>
                <w:szCs w:val="22"/>
                <w:lang w:eastAsia="sv-SE"/>
              </w:rPr>
            </w:pPr>
            <w:r w:rsidRPr="00D47ECF">
              <w:rPr>
                <w:szCs w:val="22"/>
                <w:lang w:eastAsia="sv-SE"/>
              </w:rPr>
              <w:t xml:space="preserve">Indicates whether the pre-configured measurement gaps (i.e. the gaps configured with </w:t>
            </w:r>
            <w:proofErr w:type="spellStart"/>
            <w:r w:rsidRPr="00D47ECF">
              <w:rPr>
                <w:rFonts w:eastAsia="Calibri"/>
                <w:i/>
                <w:iCs/>
                <w:szCs w:val="22"/>
                <w:lang w:eastAsia="sv-SE"/>
              </w:rPr>
              <w:t>preConfigInd</w:t>
            </w:r>
            <w:proofErr w:type="spellEnd"/>
            <w:r w:rsidRPr="00D47ECF">
              <w:rPr>
                <w:szCs w:val="22"/>
                <w:lang w:eastAsia="sv-SE"/>
              </w:rPr>
              <w:t xml:space="preserve">) are activated or deactivated upon the switch to this BWP. </w:t>
            </w:r>
            <w:bookmarkStart w:id="8" w:name="_Hlk101786150"/>
            <w:r w:rsidRPr="00D47ECF">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8"/>
            <w:r w:rsidRPr="00D47ECF">
              <w:rPr>
                <w:szCs w:val="22"/>
                <w:lang w:eastAsia="sv-SE"/>
              </w:rPr>
              <w:t>.</w:t>
            </w:r>
          </w:p>
        </w:tc>
      </w:tr>
      <w:tr w:rsidR="004236BD" w:rsidRPr="00D47ECF" w14:paraId="6E40FE7C" w14:textId="77777777" w:rsidTr="00B114A0">
        <w:tc>
          <w:tcPr>
            <w:tcW w:w="14173" w:type="dxa"/>
            <w:tcBorders>
              <w:top w:val="single" w:sz="4" w:space="0" w:color="auto"/>
              <w:left w:val="single" w:sz="4" w:space="0" w:color="auto"/>
              <w:bottom w:val="single" w:sz="4" w:space="0" w:color="auto"/>
              <w:right w:val="single" w:sz="4" w:space="0" w:color="auto"/>
            </w:tcBorders>
          </w:tcPr>
          <w:p w14:paraId="358D93AB" w14:textId="77777777" w:rsidR="004236BD" w:rsidRPr="00D47ECF" w:rsidRDefault="004236BD" w:rsidP="00B114A0">
            <w:pPr>
              <w:pStyle w:val="TAL"/>
              <w:rPr>
                <w:b/>
                <w:i/>
                <w:szCs w:val="22"/>
                <w:lang w:eastAsia="sv-SE"/>
              </w:rPr>
            </w:pPr>
            <w:proofErr w:type="spellStart"/>
            <w:r w:rsidRPr="00D47ECF">
              <w:rPr>
                <w:b/>
                <w:i/>
                <w:szCs w:val="22"/>
                <w:lang w:eastAsia="sv-SE"/>
              </w:rPr>
              <w:t>servingCellMO</w:t>
            </w:r>
            <w:proofErr w:type="spellEnd"/>
          </w:p>
          <w:p w14:paraId="1366EA8E" w14:textId="1BD52D2C" w:rsidR="004236BD" w:rsidRPr="00D47ECF" w:rsidRDefault="004236BD" w:rsidP="00B114A0">
            <w:pPr>
              <w:pStyle w:val="TAL"/>
              <w:rPr>
                <w:b/>
                <w:i/>
                <w:szCs w:val="22"/>
                <w:lang w:eastAsia="sv-SE"/>
              </w:rPr>
            </w:pPr>
            <w:proofErr w:type="spellStart"/>
            <w:r w:rsidRPr="00D47ECF">
              <w:rPr>
                <w:i/>
                <w:szCs w:val="22"/>
                <w:lang w:eastAsia="sv-SE"/>
              </w:rPr>
              <w:t>measObjectId</w:t>
            </w:r>
            <w:proofErr w:type="spellEnd"/>
            <w:r w:rsidRPr="00D47ECF">
              <w:rPr>
                <w:i/>
                <w:szCs w:val="22"/>
                <w:lang w:eastAsia="sv-SE"/>
              </w:rPr>
              <w:t xml:space="preserve"> </w:t>
            </w:r>
            <w:r w:rsidRPr="00D47ECF">
              <w:rPr>
                <w:szCs w:val="22"/>
                <w:lang w:eastAsia="sv-SE"/>
              </w:rPr>
              <w:t xml:space="preserve">of the </w:t>
            </w:r>
            <w:proofErr w:type="spellStart"/>
            <w:r w:rsidRPr="00D47ECF">
              <w:rPr>
                <w:i/>
                <w:szCs w:val="22"/>
                <w:lang w:eastAsia="sv-SE"/>
              </w:rPr>
              <w:t>MeasObjectNR</w:t>
            </w:r>
            <w:proofErr w:type="spellEnd"/>
            <w:r w:rsidRPr="00D47ECF">
              <w:rPr>
                <w:szCs w:val="22"/>
                <w:lang w:eastAsia="sv-SE"/>
              </w:rPr>
              <w:t xml:space="preserve"> in </w:t>
            </w:r>
            <w:proofErr w:type="spellStart"/>
            <w:r w:rsidRPr="00D47ECF">
              <w:rPr>
                <w:i/>
                <w:lang w:eastAsia="sv-SE"/>
              </w:rPr>
              <w:t>MeasConfig</w:t>
            </w:r>
            <w:proofErr w:type="spellEnd"/>
            <w:r w:rsidRPr="00D47ECF">
              <w:rPr>
                <w:lang w:eastAsia="sv-SE"/>
              </w:rPr>
              <w:t xml:space="preserve"> which is </w:t>
            </w:r>
            <w:r w:rsidRPr="00D47ECF">
              <w:rPr>
                <w:szCs w:val="22"/>
                <w:lang w:eastAsia="sv-SE"/>
              </w:rPr>
              <w:t xml:space="preserve">associated to the serving cell. For this </w:t>
            </w:r>
            <w:proofErr w:type="spellStart"/>
            <w:r w:rsidRPr="00D47ECF">
              <w:rPr>
                <w:i/>
                <w:szCs w:val="22"/>
                <w:lang w:eastAsia="sv-SE"/>
              </w:rPr>
              <w:t>MeasObjectNR</w:t>
            </w:r>
            <w:proofErr w:type="spellEnd"/>
            <w:r w:rsidRPr="00D47ECF">
              <w:rPr>
                <w:szCs w:val="22"/>
                <w:lang w:eastAsia="sv-SE"/>
              </w:rPr>
              <w:t xml:space="preserve">, the following relationship applies between this </w:t>
            </w:r>
            <w:proofErr w:type="spellStart"/>
            <w:r w:rsidRPr="00D47ECF">
              <w:rPr>
                <w:i/>
                <w:iCs/>
                <w:szCs w:val="22"/>
                <w:lang w:eastAsia="sv-SE"/>
              </w:rPr>
              <w:t>MeasObjectNR</w:t>
            </w:r>
            <w:proofErr w:type="spellEnd"/>
            <w:r w:rsidRPr="00D47ECF">
              <w:rPr>
                <w:szCs w:val="22"/>
                <w:lang w:eastAsia="sv-SE"/>
              </w:rPr>
              <w:t xml:space="preserve"> and </w:t>
            </w:r>
            <w:proofErr w:type="spellStart"/>
            <w:r w:rsidRPr="00D47ECF">
              <w:rPr>
                <w:i/>
                <w:iCs/>
                <w:szCs w:val="22"/>
                <w:lang w:eastAsia="sv-SE"/>
              </w:rPr>
              <w:t>nonCellDefiningSSB</w:t>
            </w:r>
            <w:proofErr w:type="spellEnd"/>
            <w:r w:rsidRPr="00D47ECF">
              <w:rPr>
                <w:szCs w:val="22"/>
                <w:lang w:eastAsia="sv-SE"/>
              </w:rPr>
              <w:t xml:space="preserve"> in </w:t>
            </w:r>
            <w:r w:rsidRPr="00D47ECF">
              <w:rPr>
                <w:i/>
                <w:iCs/>
                <w:szCs w:val="22"/>
                <w:lang w:eastAsia="sv-SE"/>
              </w:rPr>
              <w:t>BWP-</w:t>
            </w:r>
            <w:proofErr w:type="spellStart"/>
            <w:r w:rsidRPr="00D47ECF">
              <w:rPr>
                <w:i/>
                <w:iCs/>
                <w:szCs w:val="22"/>
                <w:lang w:eastAsia="sv-SE"/>
              </w:rPr>
              <w:t>DownlinkDedicated</w:t>
            </w:r>
            <w:proofErr w:type="spellEnd"/>
            <w:r w:rsidRPr="00D47ECF">
              <w:rPr>
                <w:szCs w:val="22"/>
                <w:lang w:eastAsia="sv-SE"/>
              </w:rPr>
              <w:t xml:space="preserve"> of the associated downlink BWP: if </w:t>
            </w:r>
            <w:proofErr w:type="spellStart"/>
            <w:r w:rsidRPr="00D47ECF">
              <w:rPr>
                <w:i/>
                <w:szCs w:val="22"/>
                <w:lang w:eastAsia="sv-SE"/>
              </w:rPr>
              <w:t>ssbFrequency</w:t>
            </w:r>
            <w:proofErr w:type="spellEnd"/>
            <w:r w:rsidRPr="00D47ECF">
              <w:rPr>
                <w:szCs w:val="22"/>
                <w:lang w:eastAsia="sv-SE"/>
              </w:rPr>
              <w:t xml:space="preserve"> is configured, its value is the same as the </w:t>
            </w:r>
            <w:proofErr w:type="spellStart"/>
            <w:r w:rsidRPr="00D47ECF">
              <w:rPr>
                <w:i/>
                <w:lang w:eastAsia="sv-SE"/>
              </w:rPr>
              <w:t>absoluteFrequencySSB</w:t>
            </w:r>
            <w:proofErr w:type="spellEnd"/>
            <w:r w:rsidRPr="00D47ECF">
              <w:rPr>
                <w:iCs/>
                <w:lang w:eastAsia="sv-SE"/>
              </w:rPr>
              <w:t xml:space="preserve"> in the </w:t>
            </w:r>
            <w:proofErr w:type="spellStart"/>
            <w:r w:rsidRPr="00D47ECF">
              <w:rPr>
                <w:rFonts w:eastAsia="等线"/>
                <w:i/>
                <w:lang w:eastAsia="zh-CN"/>
              </w:rPr>
              <w:t>nonCellDefiningSSB</w:t>
            </w:r>
            <w:proofErr w:type="spellEnd"/>
            <w:r w:rsidRPr="00D47ECF">
              <w:rPr>
                <w:lang w:eastAsia="sv-SE"/>
              </w:rPr>
              <w:t xml:space="preserve">. </w:t>
            </w:r>
            <w:r w:rsidRPr="00D47ECF">
              <w:rPr>
                <w:rFonts w:eastAsia="Calibri"/>
                <w:bCs/>
                <w:szCs w:val="22"/>
                <w:lang w:eastAsia="sv-SE"/>
              </w:rPr>
              <w:t>If the field is present in a downlink BWP and the BWP is activated, the</w:t>
            </w:r>
            <w:ins w:id="9" w:author="vivo-Chenli" w:date="2023-04-07T10:03:00Z">
              <w:r w:rsidR="00130236">
                <w:rPr>
                  <w:rFonts w:eastAsia="Calibri"/>
                  <w:bCs/>
                  <w:szCs w:val="22"/>
                  <w:lang w:eastAsia="sv-SE"/>
                </w:rPr>
                <w:t xml:space="preserve"> UE (including</w:t>
              </w:r>
            </w:ins>
            <w:r w:rsidRPr="00D47ECF">
              <w:rPr>
                <w:rFonts w:eastAsia="Calibri"/>
                <w:bCs/>
                <w:szCs w:val="22"/>
                <w:lang w:eastAsia="sv-SE"/>
              </w:rPr>
              <w:t xml:space="preserve"> </w:t>
            </w:r>
            <w:proofErr w:type="spellStart"/>
            <w:r w:rsidRPr="00D47ECF">
              <w:rPr>
                <w:rFonts w:eastAsia="Calibri"/>
                <w:szCs w:val="22"/>
                <w:lang w:eastAsia="sv-SE"/>
              </w:rPr>
              <w:t>RedCap</w:t>
            </w:r>
            <w:proofErr w:type="spellEnd"/>
            <w:r w:rsidRPr="00D47ECF">
              <w:rPr>
                <w:rFonts w:eastAsia="Calibri"/>
                <w:szCs w:val="22"/>
                <w:lang w:eastAsia="sv-SE"/>
              </w:rPr>
              <w:t xml:space="preserve"> </w:t>
            </w:r>
            <w:r w:rsidRPr="00D47ECF">
              <w:rPr>
                <w:rFonts w:eastAsia="Calibri"/>
                <w:bCs/>
                <w:szCs w:val="22"/>
                <w:lang w:eastAsia="sv-SE"/>
              </w:rPr>
              <w:t>UE</w:t>
            </w:r>
            <w:ins w:id="10" w:author="vivo-Chenli" w:date="2023-04-07T10:03:00Z">
              <w:r w:rsidR="00130236">
                <w:rPr>
                  <w:rFonts w:eastAsia="Calibri"/>
                  <w:bCs/>
                  <w:szCs w:val="22"/>
                  <w:lang w:eastAsia="sv-SE"/>
                </w:rPr>
                <w:t xml:space="preserve"> and non-</w:t>
              </w:r>
              <w:proofErr w:type="spellStart"/>
              <w:r w:rsidR="00130236">
                <w:rPr>
                  <w:rFonts w:eastAsia="Calibri"/>
                  <w:bCs/>
                  <w:szCs w:val="22"/>
                  <w:lang w:eastAsia="sv-SE"/>
                </w:rPr>
                <w:t>RedCap</w:t>
              </w:r>
              <w:proofErr w:type="spellEnd"/>
              <w:r w:rsidR="00130236">
                <w:rPr>
                  <w:rFonts w:eastAsia="Calibri"/>
                  <w:bCs/>
                  <w:szCs w:val="22"/>
                  <w:lang w:eastAsia="sv-SE"/>
                </w:rPr>
                <w:t xml:space="preserve"> UE)</w:t>
              </w:r>
            </w:ins>
            <w:r w:rsidRPr="00D47ECF">
              <w:rPr>
                <w:rFonts w:eastAsia="Calibri"/>
                <w:bCs/>
                <w:szCs w:val="22"/>
                <w:lang w:eastAsia="sv-SE"/>
              </w:rPr>
              <w:t xml:space="preserve"> uses this </w:t>
            </w:r>
            <w:r w:rsidRPr="00D47ECF">
              <w:rPr>
                <w:rFonts w:eastAsia="Calibri"/>
                <w:szCs w:val="22"/>
                <w:lang w:eastAsia="sv-SE"/>
              </w:rPr>
              <w:t xml:space="preserve">measurement object </w:t>
            </w:r>
            <w:r w:rsidRPr="00D47ECF">
              <w:rPr>
                <w:rFonts w:eastAsia="Calibri"/>
                <w:bCs/>
                <w:szCs w:val="22"/>
                <w:lang w:eastAsia="sv-SE"/>
              </w:rPr>
              <w:t xml:space="preserve">for serving cell measurements </w:t>
            </w:r>
            <w:r w:rsidRPr="00D47ECF">
              <w:rPr>
                <w:rFonts w:eastAsia="Calibri"/>
                <w:bCs/>
                <w:color w:val="000000" w:themeColor="text1"/>
                <w:szCs w:val="22"/>
                <w:lang w:eastAsia="sv-SE"/>
              </w:rPr>
              <w:t xml:space="preserve">(e.g., </w:t>
            </w:r>
            <w:r w:rsidRPr="00D47ECF">
              <w:rPr>
                <w:color w:val="000000" w:themeColor="text1"/>
              </w:rPr>
              <w:t>including those used in measurement report triggering events)</w:t>
            </w:r>
            <w:r w:rsidRPr="00D47ECF">
              <w:rPr>
                <w:rFonts w:eastAsia="Calibri"/>
                <w:bCs/>
                <w:szCs w:val="22"/>
                <w:lang w:eastAsia="sv-SE"/>
              </w:rPr>
              <w:t>, otherwise, the</w:t>
            </w:r>
            <w:ins w:id="11" w:author="vivo-Chenli" w:date="2023-04-07T10:03:00Z">
              <w:r w:rsidR="00130236">
                <w:rPr>
                  <w:rFonts w:eastAsia="Calibri"/>
                  <w:bCs/>
                  <w:szCs w:val="22"/>
                  <w:lang w:eastAsia="sv-SE"/>
                </w:rPr>
                <w:t xml:space="preserve"> UE (include</w:t>
              </w:r>
            </w:ins>
            <w:r w:rsidRPr="00D47ECF">
              <w:rPr>
                <w:rFonts w:eastAsia="Calibri"/>
                <w:bCs/>
                <w:szCs w:val="22"/>
                <w:lang w:eastAsia="sv-SE"/>
              </w:rPr>
              <w:t xml:space="preserve"> </w:t>
            </w:r>
            <w:proofErr w:type="spellStart"/>
            <w:r w:rsidRPr="00D47ECF">
              <w:rPr>
                <w:rFonts w:eastAsia="Calibri"/>
                <w:szCs w:val="22"/>
                <w:lang w:eastAsia="sv-SE"/>
              </w:rPr>
              <w:t>RedCap</w:t>
            </w:r>
            <w:proofErr w:type="spellEnd"/>
            <w:r w:rsidRPr="00D47ECF">
              <w:rPr>
                <w:rFonts w:eastAsia="Calibri"/>
                <w:szCs w:val="22"/>
                <w:lang w:eastAsia="sv-SE"/>
              </w:rPr>
              <w:t xml:space="preserve"> </w:t>
            </w:r>
            <w:r w:rsidRPr="00D47ECF">
              <w:rPr>
                <w:rFonts w:eastAsia="Calibri"/>
                <w:bCs/>
                <w:szCs w:val="22"/>
                <w:lang w:eastAsia="sv-SE"/>
              </w:rPr>
              <w:t>UE</w:t>
            </w:r>
            <w:ins w:id="12" w:author="vivo-Chenli" w:date="2023-04-07T10:03:00Z">
              <w:r w:rsidR="00130236">
                <w:rPr>
                  <w:rFonts w:eastAsia="Calibri"/>
                  <w:bCs/>
                  <w:szCs w:val="22"/>
                  <w:lang w:eastAsia="sv-SE"/>
                </w:rPr>
                <w:t xml:space="preserve"> and non-</w:t>
              </w:r>
              <w:proofErr w:type="spellStart"/>
              <w:r w:rsidR="00130236">
                <w:rPr>
                  <w:rFonts w:eastAsia="Calibri"/>
                  <w:bCs/>
                  <w:szCs w:val="22"/>
                  <w:lang w:eastAsia="sv-SE"/>
                </w:rPr>
                <w:t>R</w:t>
              </w:r>
            </w:ins>
            <w:ins w:id="13" w:author="vivo-Chenli" w:date="2023-04-07T10:04:00Z">
              <w:r w:rsidR="00130236">
                <w:rPr>
                  <w:rFonts w:eastAsia="Calibri"/>
                  <w:bCs/>
                  <w:szCs w:val="22"/>
                  <w:lang w:eastAsia="sv-SE"/>
                </w:rPr>
                <w:t>edCap</w:t>
              </w:r>
              <w:proofErr w:type="spellEnd"/>
              <w:r w:rsidR="00130236">
                <w:rPr>
                  <w:rFonts w:eastAsia="Calibri"/>
                  <w:bCs/>
                  <w:szCs w:val="22"/>
                  <w:lang w:eastAsia="sv-SE"/>
                </w:rPr>
                <w:t xml:space="preserve"> UE)</w:t>
              </w:r>
            </w:ins>
            <w:r w:rsidRPr="00D47ECF">
              <w:rPr>
                <w:rFonts w:eastAsia="Calibri"/>
                <w:bCs/>
                <w:szCs w:val="22"/>
                <w:lang w:eastAsia="sv-SE"/>
              </w:rPr>
              <w:t xml:space="preserve"> uses the </w:t>
            </w:r>
            <w:proofErr w:type="spellStart"/>
            <w:r w:rsidRPr="00D47ECF">
              <w:rPr>
                <w:rFonts w:eastAsia="Calibri"/>
                <w:bCs/>
                <w:i/>
                <w:iCs/>
                <w:szCs w:val="22"/>
                <w:lang w:eastAsia="sv-SE"/>
              </w:rPr>
              <w:t>servingCellMO</w:t>
            </w:r>
            <w:proofErr w:type="spellEnd"/>
            <w:r w:rsidRPr="00D47ECF">
              <w:rPr>
                <w:rFonts w:eastAsia="Calibri"/>
                <w:bCs/>
                <w:szCs w:val="22"/>
                <w:lang w:eastAsia="sv-SE"/>
              </w:rPr>
              <w:t xml:space="preserve"> in </w:t>
            </w:r>
            <w:proofErr w:type="spellStart"/>
            <w:r w:rsidRPr="00D47ECF">
              <w:rPr>
                <w:rFonts w:eastAsia="Calibri"/>
                <w:bCs/>
                <w:i/>
                <w:iCs/>
                <w:szCs w:val="22"/>
                <w:lang w:eastAsia="sv-SE"/>
              </w:rPr>
              <w:t>ServingCellConfig</w:t>
            </w:r>
            <w:proofErr w:type="spellEnd"/>
            <w:r w:rsidRPr="00D47ECF">
              <w:rPr>
                <w:rFonts w:eastAsia="Calibri"/>
                <w:bCs/>
                <w:i/>
                <w:iCs/>
                <w:szCs w:val="22"/>
                <w:lang w:eastAsia="sv-SE"/>
              </w:rPr>
              <w:t xml:space="preserve"> </w:t>
            </w:r>
            <w:r w:rsidRPr="00D47ECF">
              <w:rPr>
                <w:rFonts w:eastAsia="Calibri"/>
                <w:bCs/>
                <w:szCs w:val="22"/>
                <w:lang w:eastAsia="sv-SE"/>
              </w:rPr>
              <w:t>IE.</w:t>
            </w:r>
          </w:p>
        </w:tc>
      </w:tr>
      <w:tr w:rsidR="004236BD" w:rsidRPr="00D47ECF" w14:paraId="560380A3"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4E6FBE07" w14:textId="77777777" w:rsidR="004236BD" w:rsidRPr="00D47ECF" w:rsidRDefault="004236BD" w:rsidP="00B114A0">
            <w:pPr>
              <w:pStyle w:val="TAL"/>
              <w:rPr>
                <w:b/>
                <w:i/>
                <w:szCs w:val="22"/>
                <w:lang w:eastAsia="sv-SE"/>
              </w:rPr>
            </w:pPr>
            <w:proofErr w:type="spellStart"/>
            <w:r w:rsidRPr="00D47ECF">
              <w:rPr>
                <w:b/>
                <w:i/>
                <w:szCs w:val="22"/>
                <w:lang w:eastAsia="sv-SE"/>
              </w:rPr>
              <w:t>sps</w:t>
            </w:r>
            <w:proofErr w:type="spellEnd"/>
            <w:r w:rsidRPr="00D47ECF">
              <w:rPr>
                <w:b/>
                <w:i/>
                <w:szCs w:val="22"/>
                <w:lang w:eastAsia="sv-SE"/>
              </w:rPr>
              <w:t>-Config</w:t>
            </w:r>
          </w:p>
          <w:p w14:paraId="2FD9EA6F" w14:textId="77777777" w:rsidR="004236BD" w:rsidRPr="00D47ECF" w:rsidRDefault="004236BD" w:rsidP="00B114A0">
            <w:pPr>
              <w:pStyle w:val="TAL"/>
              <w:rPr>
                <w:szCs w:val="22"/>
                <w:lang w:eastAsia="sv-SE"/>
              </w:rPr>
            </w:pPr>
            <w:r w:rsidRPr="00D47ECF">
              <w:rPr>
                <w:szCs w:val="22"/>
                <w:lang w:eastAsia="sv-SE"/>
              </w:rPr>
              <w:t xml:space="preserve">UE specific SPS (Semi-Persistent Scheduling) configuration for one BWP. Except for reconfiguration with sync, the NW does not reconfigure </w:t>
            </w:r>
            <w:proofErr w:type="spellStart"/>
            <w:r w:rsidRPr="00D47ECF">
              <w:rPr>
                <w:i/>
                <w:lang w:eastAsia="sv-SE"/>
              </w:rPr>
              <w:t>sps</w:t>
            </w:r>
            <w:proofErr w:type="spellEnd"/>
            <w:r w:rsidRPr="00D47ECF">
              <w:rPr>
                <w:i/>
                <w:lang w:eastAsia="sv-SE"/>
              </w:rPr>
              <w:t>-Config</w:t>
            </w:r>
            <w:r w:rsidRPr="00D47ECF">
              <w:rPr>
                <w:szCs w:val="22"/>
                <w:lang w:eastAsia="sv-SE"/>
              </w:rPr>
              <w:t xml:space="preserve"> when there is an active configured downlink assignment (see TS 38.321 [3]). However, the NW may release the </w:t>
            </w:r>
            <w:proofErr w:type="spellStart"/>
            <w:r w:rsidRPr="00D47ECF">
              <w:rPr>
                <w:i/>
                <w:lang w:eastAsia="sv-SE"/>
              </w:rPr>
              <w:t>sps</w:t>
            </w:r>
            <w:proofErr w:type="spellEnd"/>
            <w:r w:rsidRPr="00D47ECF">
              <w:rPr>
                <w:i/>
                <w:lang w:eastAsia="sv-SE"/>
              </w:rPr>
              <w:t>-Config</w:t>
            </w:r>
            <w:r w:rsidRPr="00D47ECF">
              <w:rPr>
                <w:szCs w:val="22"/>
                <w:lang w:eastAsia="sv-SE"/>
              </w:rPr>
              <w:t xml:space="preserve"> at any time. Network can only configure SPS in one BWP using either this field or </w:t>
            </w:r>
            <w:proofErr w:type="spellStart"/>
            <w:r w:rsidRPr="00D47ECF">
              <w:rPr>
                <w:i/>
                <w:iCs/>
                <w:szCs w:val="22"/>
                <w:lang w:eastAsia="sv-SE"/>
              </w:rPr>
              <w:t>sps-ConfigToAddModList</w:t>
            </w:r>
            <w:proofErr w:type="spellEnd"/>
            <w:r w:rsidRPr="00D47ECF">
              <w:rPr>
                <w:i/>
                <w:iCs/>
                <w:szCs w:val="22"/>
                <w:lang w:eastAsia="sv-SE"/>
              </w:rPr>
              <w:t>.</w:t>
            </w:r>
          </w:p>
        </w:tc>
      </w:tr>
      <w:tr w:rsidR="004236BD" w:rsidRPr="00D47ECF" w14:paraId="2043D91D" w14:textId="77777777" w:rsidTr="00B114A0">
        <w:tc>
          <w:tcPr>
            <w:tcW w:w="14173" w:type="dxa"/>
            <w:tcBorders>
              <w:top w:val="single" w:sz="4" w:space="0" w:color="auto"/>
              <w:left w:val="single" w:sz="4" w:space="0" w:color="auto"/>
              <w:bottom w:val="single" w:sz="4" w:space="0" w:color="auto"/>
              <w:right w:val="single" w:sz="4" w:space="0" w:color="auto"/>
            </w:tcBorders>
          </w:tcPr>
          <w:p w14:paraId="5F6ABEA9" w14:textId="77777777" w:rsidR="004236BD" w:rsidRPr="00D47ECF" w:rsidRDefault="004236BD" w:rsidP="00B114A0">
            <w:pPr>
              <w:pStyle w:val="TAL"/>
              <w:rPr>
                <w:b/>
                <w:i/>
              </w:rPr>
            </w:pPr>
            <w:proofErr w:type="spellStart"/>
            <w:r w:rsidRPr="00D47ECF">
              <w:rPr>
                <w:b/>
                <w:i/>
              </w:rPr>
              <w:lastRenderedPageBreak/>
              <w:t>sps-ConfigDeactivationStateList</w:t>
            </w:r>
            <w:proofErr w:type="spellEnd"/>
          </w:p>
          <w:p w14:paraId="1D21443F" w14:textId="77777777" w:rsidR="004236BD" w:rsidRPr="00D47ECF" w:rsidRDefault="004236BD" w:rsidP="00B114A0">
            <w:pPr>
              <w:pStyle w:val="TAL"/>
              <w:rPr>
                <w:b/>
                <w:i/>
                <w:szCs w:val="22"/>
                <w:lang w:eastAsia="sv-SE"/>
              </w:rPr>
            </w:pPr>
            <w:r w:rsidRPr="00D47ECF">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D47ECF">
              <w:rPr>
                <w:i/>
              </w:rPr>
              <w:t>harq-CodebookID</w:t>
            </w:r>
            <w:proofErr w:type="spellEnd"/>
            <w:r w:rsidRPr="00D47ECF">
              <w:t>.</w:t>
            </w:r>
          </w:p>
        </w:tc>
      </w:tr>
      <w:tr w:rsidR="004236BD" w:rsidRPr="00D47ECF" w14:paraId="4A2B3F72"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65ECF829" w14:textId="77777777" w:rsidR="004236BD" w:rsidRPr="00D47ECF" w:rsidRDefault="004236BD" w:rsidP="00B114A0">
            <w:pPr>
              <w:pStyle w:val="TAL"/>
              <w:rPr>
                <w:b/>
                <w:i/>
                <w:szCs w:val="22"/>
                <w:lang w:eastAsia="sv-SE"/>
              </w:rPr>
            </w:pPr>
            <w:proofErr w:type="spellStart"/>
            <w:r w:rsidRPr="00D47ECF">
              <w:rPr>
                <w:b/>
                <w:i/>
                <w:szCs w:val="22"/>
                <w:lang w:eastAsia="sv-SE"/>
              </w:rPr>
              <w:t>sps-Config</w:t>
            </w:r>
            <w:r w:rsidRPr="00D47ECF">
              <w:rPr>
                <w:b/>
                <w:i/>
                <w:szCs w:val="22"/>
              </w:rPr>
              <w:t>ToAddMod</w:t>
            </w:r>
            <w:r w:rsidRPr="00D47ECF">
              <w:rPr>
                <w:b/>
                <w:i/>
                <w:szCs w:val="22"/>
                <w:lang w:eastAsia="sv-SE"/>
              </w:rPr>
              <w:t>List</w:t>
            </w:r>
            <w:proofErr w:type="spellEnd"/>
          </w:p>
          <w:p w14:paraId="4EF939CD" w14:textId="77777777" w:rsidR="004236BD" w:rsidRPr="00D47ECF" w:rsidRDefault="004236BD" w:rsidP="00B114A0">
            <w:pPr>
              <w:pStyle w:val="TAL"/>
              <w:rPr>
                <w:b/>
                <w:i/>
                <w:szCs w:val="22"/>
                <w:lang w:eastAsia="sv-SE"/>
              </w:rPr>
            </w:pPr>
            <w:r w:rsidRPr="00D47ECF">
              <w:t xml:space="preserve">Indicates a list of one or more DL SPS configurations to be added or modified in one BWP. </w:t>
            </w:r>
            <w:r w:rsidRPr="00D47ECF">
              <w:rPr>
                <w:lang w:eastAsia="sv-SE"/>
              </w:rPr>
              <w:t>Except for reconfiguration with sync, the NW does not reconfigure a SPS configuration when it is active (see TS 38.321 [3]).</w:t>
            </w:r>
          </w:p>
        </w:tc>
      </w:tr>
      <w:tr w:rsidR="004236BD" w:rsidRPr="00D47ECF" w14:paraId="455F3ADF" w14:textId="77777777" w:rsidTr="00B114A0">
        <w:tc>
          <w:tcPr>
            <w:tcW w:w="14173" w:type="dxa"/>
            <w:tcBorders>
              <w:top w:val="single" w:sz="4" w:space="0" w:color="auto"/>
              <w:left w:val="single" w:sz="4" w:space="0" w:color="auto"/>
              <w:bottom w:val="single" w:sz="4" w:space="0" w:color="auto"/>
              <w:right w:val="single" w:sz="4" w:space="0" w:color="auto"/>
            </w:tcBorders>
          </w:tcPr>
          <w:p w14:paraId="782DC74F" w14:textId="77777777" w:rsidR="004236BD" w:rsidRPr="00D47ECF" w:rsidRDefault="004236BD" w:rsidP="00B114A0">
            <w:pPr>
              <w:pStyle w:val="TAL"/>
              <w:rPr>
                <w:b/>
                <w:i/>
              </w:rPr>
            </w:pPr>
            <w:proofErr w:type="spellStart"/>
            <w:r w:rsidRPr="00D47ECF">
              <w:rPr>
                <w:b/>
                <w:i/>
              </w:rPr>
              <w:t>sps-ConfigToReleaseList</w:t>
            </w:r>
            <w:proofErr w:type="spellEnd"/>
          </w:p>
          <w:p w14:paraId="0F442C2C" w14:textId="77777777" w:rsidR="004236BD" w:rsidRPr="00D47ECF" w:rsidRDefault="004236BD" w:rsidP="00B114A0">
            <w:pPr>
              <w:pStyle w:val="TAL"/>
              <w:rPr>
                <w:b/>
                <w:i/>
                <w:szCs w:val="22"/>
                <w:lang w:eastAsia="sv-SE"/>
              </w:rPr>
            </w:pPr>
            <w:r w:rsidRPr="00D47ECF">
              <w:t>Indicates a list of one or more DL SPS configurations to be released. T</w:t>
            </w:r>
            <w:r w:rsidRPr="00D47ECF">
              <w:rPr>
                <w:lang w:eastAsia="sv-SE"/>
              </w:rPr>
              <w:t>he NW may release a SPS configuration at any time.</w:t>
            </w:r>
          </w:p>
        </w:tc>
      </w:tr>
      <w:tr w:rsidR="004236BD" w:rsidRPr="00D47ECF" w14:paraId="650B2EEA" w14:textId="77777777" w:rsidTr="00B114A0">
        <w:tc>
          <w:tcPr>
            <w:tcW w:w="14173" w:type="dxa"/>
            <w:tcBorders>
              <w:top w:val="single" w:sz="4" w:space="0" w:color="auto"/>
              <w:left w:val="single" w:sz="4" w:space="0" w:color="auto"/>
              <w:bottom w:val="single" w:sz="4" w:space="0" w:color="auto"/>
              <w:right w:val="single" w:sz="4" w:space="0" w:color="auto"/>
            </w:tcBorders>
            <w:hideMark/>
          </w:tcPr>
          <w:p w14:paraId="71626143" w14:textId="77777777" w:rsidR="004236BD" w:rsidRPr="00D47ECF" w:rsidRDefault="004236BD" w:rsidP="00B114A0">
            <w:pPr>
              <w:pStyle w:val="TAL"/>
              <w:rPr>
                <w:b/>
                <w:i/>
                <w:szCs w:val="22"/>
                <w:lang w:eastAsia="sv-SE"/>
              </w:rPr>
            </w:pPr>
            <w:proofErr w:type="spellStart"/>
            <w:r w:rsidRPr="00D47ECF">
              <w:rPr>
                <w:b/>
                <w:i/>
                <w:szCs w:val="22"/>
                <w:lang w:eastAsia="sv-SE"/>
              </w:rPr>
              <w:t>radioLinkMonitoringConfig</w:t>
            </w:r>
            <w:proofErr w:type="spellEnd"/>
          </w:p>
          <w:p w14:paraId="663A48E4" w14:textId="77777777" w:rsidR="004236BD" w:rsidRPr="00D47ECF" w:rsidRDefault="004236BD" w:rsidP="00B114A0">
            <w:pPr>
              <w:pStyle w:val="TAL"/>
              <w:rPr>
                <w:szCs w:val="22"/>
                <w:lang w:eastAsia="sv-SE"/>
              </w:rPr>
            </w:pPr>
            <w:r w:rsidRPr="00D47ECF">
              <w:rPr>
                <w:szCs w:val="22"/>
                <w:lang w:eastAsia="sv-SE"/>
              </w:rPr>
              <w:t>UE specific configuration of radio link monitoring for detecting cell- and beam radio link failure occasions.</w:t>
            </w:r>
            <w:r w:rsidRPr="00D47ECF">
              <w:rPr>
                <w:lang w:eastAsia="sv-SE"/>
              </w:rPr>
              <w:t xml:space="preserve"> </w:t>
            </w:r>
            <w:r w:rsidRPr="00D47ECF">
              <w:rPr>
                <w:szCs w:val="22"/>
                <w:lang w:eastAsia="sv-SE"/>
              </w:rPr>
              <w:t>The maximum number of failure detection resources should be limited up to 8 for both cell and beam radio link failure detection.</w:t>
            </w:r>
            <w:r w:rsidRPr="00D47ECF">
              <w:rPr>
                <w:rFonts w:cs="Arial"/>
                <w:lang w:eastAsia="sv-SE"/>
              </w:rPr>
              <w:t xml:space="preserve"> For </w:t>
            </w:r>
            <w:proofErr w:type="spellStart"/>
            <w:r w:rsidRPr="00D47ECF">
              <w:rPr>
                <w:rFonts w:cs="Arial"/>
                <w:lang w:eastAsia="sv-SE"/>
              </w:rPr>
              <w:t>SCells</w:t>
            </w:r>
            <w:proofErr w:type="spellEnd"/>
            <w:r w:rsidRPr="00D47ECF">
              <w:rPr>
                <w:rFonts w:cs="Arial"/>
                <w:lang w:eastAsia="sv-SE"/>
              </w:rPr>
              <w:t xml:space="preserve">, only periodic 1-port CSI-RS can be configured in IE </w:t>
            </w:r>
            <w:proofErr w:type="spellStart"/>
            <w:r w:rsidRPr="00D47ECF">
              <w:rPr>
                <w:rFonts w:cs="Arial"/>
                <w:i/>
                <w:lang w:eastAsia="x-none"/>
              </w:rPr>
              <w:t>RadioLinkMonitoringConfig</w:t>
            </w:r>
            <w:proofErr w:type="spellEnd"/>
            <w:r w:rsidRPr="00D47ECF">
              <w:rPr>
                <w:rFonts w:cs="Arial"/>
                <w:lang w:eastAsia="sv-SE"/>
              </w:rPr>
              <w:t>.</w:t>
            </w:r>
          </w:p>
        </w:tc>
      </w:tr>
      <w:tr w:rsidR="004236BD" w:rsidRPr="00D47ECF" w14:paraId="422D1919" w14:textId="77777777" w:rsidTr="00B114A0">
        <w:tc>
          <w:tcPr>
            <w:tcW w:w="14173" w:type="dxa"/>
            <w:tcBorders>
              <w:top w:val="single" w:sz="4" w:space="0" w:color="auto"/>
              <w:left w:val="single" w:sz="4" w:space="0" w:color="auto"/>
              <w:bottom w:val="single" w:sz="4" w:space="0" w:color="auto"/>
              <w:right w:val="single" w:sz="4" w:space="0" w:color="auto"/>
            </w:tcBorders>
          </w:tcPr>
          <w:p w14:paraId="7913A9E9" w14:textId="77777777" w:rsidR="004236BD" w:rsidRPr="00D47ECF" w:rsidRDefault="004236BD" w:rsidP="00B114A0">
            <w:pPr>
              <w:pStyle w:val="TAL"/>
              <w:rPr>
                <w:b/>
                <w:bCs/>
                <w:i/>
                <w:iCs/>
              </w:rPr>
            </w:pPr>
            <w:proofErr w:type="spellStart"/>
            <w:r w:rsidRPr="00D47ECF">
              <w:rPr>
                <w:b/>
                <w:bCs/>
                <w:i/>
                <w:iCs/>
              </w:rPr>
              <w:t>sl</w:t>
            </w:r>
            <w:proofErr w:type="spellEnd"/>
            <w:r w:rsidRPr="00D47ECF">
              <w:rPr>
                <w:b/>
                <w:bCs/>
                <w:i/>
                <w:iCs/>
              </w:rPr>
              <w:t>-PDCCH-Config</w:t>
            </w:r>
          </w:p>
          <w:p w14:paraId="026A46DC" w14:textId="77777777" w:rsidR="004236BD" w:rsidRPr="00D47ECF" w:rsidRDefault="004236BD" w:rsidP="00B114A0">
            <w:pPr>
              <w:pStyle w:val="TAL"/>
              <w:rPr>
                <w:b/>
                <w:i/>
                <w:szCs w:val="22"/>
                <w:lang w:eastAsia="sv-SE"/>
              </w:rPr>
            </w:pPr>
            <w:r w:rsidRPr="00D47ECF">
              <w:rPr>
                <w:szCs w:val="22"/>
              </w:rPr>
              <w:t>Indicates the UE specific PDCCH configurations for receiving the SL grants (via SL-RNTI or SL</w:t>
            </w:r>
            <w:r w:rsidRPr="00D47ECF">
              <w:rPr>
                <w:rFonts w:asciiTheme="minorEastAsia" w:eastAsiaTheme="minorEastAsia" w:hAnsiTheme="minorEastAsia"/>
                <w:szCs w:val="22"/>
                <w:lang w:eastAsia="zh-CN"/>
              </w:rPr>
              <w:t>-</w:t>
            </w:r>
            <w:r w:rsidRPr="00D47ECF">
              <w:rPr>
                <w:szCs w:val="22"/>
              </w:rPr>
              <w:t xml:space="preserve">CS-RNTI) for NR </w:t>
            </w:r>
            <w:proofErr w:type="spellStart"/>
            <w:r w:rsidRPr="00D47ECF">
              <w:rPr>
                <w:szCs w:val="22"/>
              </w:rPr>
              <w:t>sidelink</w:t>
            </w:r>
            <w:proofErr w:type="spellEnd"/>
            <w:r w:rsidRPr="00D47ECF">
              <w:rPr>
                <w:szCs w:val="22"/>
              </w:rPr>
              <w:t xml:space="preserve"> communication</w:t>
            </w:r>
            <w:r w:rsidRPr="00D47ECF">
              <w:rPr>
                <w:rFonts w:cs="Arial"/>
                <w:szCs w:val="22"/>
              </w:rPr>
              <w:t>/discovery</w:t>
            </w:r>
            <w:r w:rsidRPr="00D47ECF">
              <w:rPr>
                <w:b/>
                <w:i/>
                <w:szCs w:val="22"/>
              </w:rPr>
              <w:t>.</w:t>
            </w:r>
          </w:p>
        </w:tc>
      </w:tr>
      <w:tr w:rsidR="004236BD" w:rsidRPr="00D47ECF" w14:paraId="0A39A215" w14:textId="77777777" w:rsidTr="00B114A0">
        <w:tc>
          <w:tcPr>
            <w:tcW w:w="14173" w:type="dxa"/>
            <w:tcBorders>
              <w:top w:val="single" w:sz="4" w:space="0" w:color="auto"/>
              <w:left w:val="single" w:sz="4" w:space="0" w:color="auto"/>
              <w:bottom w:val="single" w:sz="4" w:space="0" w:color="auto"/>
              <w:right w:val="single" w:sz="4" w:space="0" w:color="auto"/>
            </w:tcBorders>
          </w:tcPr>
          <w:p w14:paraId="5728B03F" w14:textId="77777777" w:rsidR="004236BD" w:rsidRPr="00D47ECF" w:rsidRDefault="004236BD" w:rsidP="00B114A0">
            <w:pPr>
              <w:pStyle w:val="TAL"/>
              <w:rPr>
                <w:rFonts w:cs="Calibri Light"/>
                <w:b/>
                <w:bCs/>
                <w:i/>
                <w:iCs/>
              </w:rPr>
            </w:pPr>
            <w:r w:rsidRPr="00D47ECF">
              <w:rPr>
                <w:b/>
                <w:bCs/>
                <w:i/>
                <w:iCs/>
              </w:rPr>
              <w:t>sl-V2X-PDCCH-Config</w:t>
            </w:r>
          </w:p>
          <w:p w14:paraId="4EFE3B66" w14:textId="77777777" w:rsidR="004236BD" w:rsidRPr="00D47ECF" w:rsidRDefault="004236BD" w:rsidP="00B114A0">
            <w:pPr>
              <w:pStyle w:val="TAL"/>
              <w:rPr>
                <w:b/>
                <w:i/>
                <w:szCs w:val="22"/>
                <w:lang w:eastAsia="sv-SE"/>
              </w:rPr>
            </w:pPr>
            <w:r w:rsidRPr="00D47ECF">
              <w:rPr>
                <w:szCs w:val="22"/>
              </w:rPr>
              <w:t xml:space="preserve">Indicates the UE specific PDCCH configurations for receiving SL grants (i.e. </w:t>
            </w:r>
            <w:proofErr w:type="spellStart"/>
            <w:r w:rsidRPr="00D47ECF">
              <w:rPr>
                <w:szCs w:val="22"/>
              </w:rPr>
              <w:t>sidelink</w:t>
            </w:r>
            <w:proofErr w:type="spellEnd"/>
            <w:r w:rsidRPr="00D47ECF">
              <w:rPr>
                <w:szCs w:val="22"/>
              </w:rPr>
              <w:t xml:space="preserve"> SPS) for V2X </w:t>
            </w:r>
            <w:proofErr w:type="spellStart"/>
            <w:r w:rsidRPr="00D47ECF">
              <w:rPr>
                <w:szCs w:val="22"/>
              </w:rPr>
              <w:t>sidelink</w:t>
            </w:r>
            <w:proofErr w:type="spellEnd"/>
            <w:r w:rsidRPr="00D47ECF">
              <w:rPr>
                <w:szCs w:val="22"/>
              </w:rPr>
              <w:t xml:space="preserve"> communication</w:t>
            </w:r>
            <w:r w:rsidRPr="00D47ECF">
              <w:rPr>
                <w:b/>
                <w:i/>
                <w:szCs w:val="22"/>
              </w:rPr>
              <w:t>.</w:t>
            </w:r>
          </w:p>
        </w:tc>
      </w:tr>
    </w:tbl>
    <w:p w14:paraId="600BB3ED" w14:textId="77777777" w:rsidR="004236BD" w:rsidRPr="00D47ECF" w:rsidRDefault="004236BD" w:rsidP="004236B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4236BD" w:rsidRPr="00D47ECF" w14:paraId="61DD455B" w14:textId="77777777" w:rsidTr="00B114A0">
        <w:trPr>
          <w:trHeight w:val="258"/>
        </w:trPr>
        <w:tc>
          <w:tcPr>
            <w:tcW w:w="4027" w:type="dxa"/>
            <w:tcBorders>
              <w:top w:val="single" w:sz="4" w:space="0" w:color="auto"/>
              <w:left w:val="single" w:sz="4" w:space="0" w:color="auto"/>
              <w:bottom w:val="single" w:sz="4" w:space="0" w:color="auto"/>
              <w:right w:val="single" w:sz="4" w:space="0" w:color="auto"/>
            </w:tcBorders>
            <w:hideMark/>
          </w:tcPr>
          <w:p w14:paraId="3C02830F" w14:textId="77777777" w:rsidR="004236BD" w:rsidRPr="00D47ECF" w:rsidRDefault="004236BD" w:rsidP="00B114A0">
            <w:pPr>
              <w:pStyle w:val="TAH"/>
              <w:rPr>
                <w:rFonts w:eastAsia="Calibri"/>
                <w:szCs w:val="22"/>
                <w:lang w:eastAsia="sv-SE"/>
              </w:rPr>
            </w:pPr>
            <w:r w:rsidRPr="00D47ECF">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476AA8DF" w14:textId="77777777" w:rsidR="004236BD" w:rsidRPr="00D47ECF" w:rsidRDefault="004236BD" w:rsidP="00B114A0">
            <w:pPr>
              <w:pStyle w:val="TAH"/>
              <w:rPr>
                <w:rFonts w:eastAsia="Calibri"/>
                <w:szCs w:val="22"/>
                <w:lang w:eastAsia="sv-SE"/>
              </w:rPr>
            </w:pPr>
            <w:r w:rsidRPr="00D47ECF">
              <w:rPr>
                <w:rFonts w:eastAsia="Calibri"/>
                <w:szCs w:val="22"/>
                <w:lang w:eastAsia="sv-SE"/>
              </w:rPr>
              <w:t>Explanation</w:t>
            </w:r>
          </w:p>
        </w:tc>
      </w:tr>
      <w:tr w:rsidR="004236BD" w:rsidRPr="00D47ECF" w14:paraId="6968B795" w14:textId="77777777" w:rsidTr="00B114A0">
        <w:trPr>
          <w:trHeight w:val="258"/>
        </w:trPr>
        <w:tc>
          <w:tcPr>
            <w:tcW w:w="4027" w:type="dxa"/>
            <w:tcBorders>
              <w:top w:val="single" w:sz="4" w:space="0" w:color="auto"/>
              <w:left w:val="single" w:sz="4" w:space="0" w:color="auto"/>
              <w:bottom w:val="single" w:sz="4" w:space="0" w:color="auto"/>
              <w:right w:val="single" w:sz="4" w:space="0" w:color="auto"/>
            </w:tcBorders>
          </w:tcPr>
          <w:p w14:paraId="00BAA5CE" w14:textId="77777777" w:rsidR="004236BD" w:rsidRPr="00D47ECF" w:rsidRDefault="004236BD" w:rsidP="00B114A0">
            <w:pPr>
              <w:pStyle w:val="TAH"/>
              <w:jc w:val="left"/>
              <w:rPr>
                <w:rFonts w:eastAsia="Calibri"/>
                <w:b w:val="0"/>
                <w:bCs/>
                <w:i/>
                <w:iCs/>
                <w:szCs w:val="22"/>
                <w:lang w:eastAsia="sv-SE"/>
              </w:rPr>
            </w:pPr>
            <w:proofErr w:type="spellStart"/>
            <w:r w:rsidRPr="00D47ECF">
              <w:rPr>
                <w:rFonts w:eastAsia="Calibri"/>
                <w:b w:val="0"/>
                <w:bCs/>
                <w:i/>
                <w:iCs/>
                <w:szCs w:val="22"/>
                <w:lang w:eastAsia="sv-SE"/>
              </w:rPr>
              <w:t>MeasObject</w:t>
            </w:r>
            <w:proofErr w:type="spellEnd"/>
            <w:r w:rsidRPr="00D47ECF">
              <w:rPr>
                <w:rFonts w:eastAsia="Calibri"/>
                <w:b w:val="0"/>
                <w:bCs/>
                <w:i/>
                <w:iCs/>
                <w:szCs w:val="22"/>
                <w:lang w:eastAsia="sv-SE"/>
              </w:rPr>
              <w:t>-NCD-SSB</w:t>
            </w:r>
          </w:p>
        </w:tc>
        <w:tc>
          <w:tcPr>
            <w:tcW w:w="10148" w:type="dxa"/>
            <w:tcBorders>
              <w:top w:val="single" w:sz="4" w:space="0" w:color="auto"/>
              <w:left w:val="single" w:sz="4" w:space="0" w:color="auto"/>
              <w:bottom w:val="single" w:sz="4" w:space="0" w:color="auto"/>
              <w:right w:val="single" w:sz="4" w:space="0" w:color="auto"/>
            </w:tcBorders>
          </w:tcPr>
          <w:p w14:paraId="137778FA" w14:textId="77777777" w:rsidR="004236BD" w:rsidRPr="00D47ECF" w:rsidRDefault="004236BD" w:rsidP="00B114A0">
            <w:pPr>
              <w:pStyle w:val="TAH"/>
              <w:jc w:val="left"/>
              <w:rPr>
                <w:rFonts w:eastAsia="Calibri"/>
                <w:b w:val="0"/>
                <w:bCs/>
                <w:szCs w:val="22"/>
                <w:lang w:eastAsia="sv-SE"/>
              </w:rPr>
            </w:pPr>
            <w:r w:rsidRPr="00D47ECF">
              <w:rPr>
                <w:rFonts w:eastAsia="Calibri"/>
                <w:b w:val="0"/>
                <w:bCs/>
                <w:szCs w:val="22"/>
                <w:lang w:eastAsia="sv-SE"/>
              </w:rPr>
              <w:t xml:space="preserve">This field is optionally present Need S if the UE is a </w:t>
            </w:r>
            <w:proofErr w:type="spellStart"/>
            <w:r w:rsidRPr="00D47ECF">
              <w:rPr>
                <w:rFonts w:eastAsia="Calibri"/>
                <w:b w:val="0"/>
                <w:bCs/>
                <w:szCs w:val="22"/>
                <w:lang w:eastAsia="sv-SE"/>
              </w:rPr>
              <w:t>RedCap</w:t>
            </w:r>
            <w:proofErr w:type="spellEnd"/>
            <w:r w:rsidRPr="00D47ECF">
              <w:rPr>
                <w:rFonts w:eastAsia="Calibri"/>
                <w:b w:val="0"/>
                <w:bCs/>
                <w:szCs w:val="22"/>
                <w:lang w:eastAsia="sv-SE"/>
              </w:rPr>
              <w:t xml:space="preserve"> UE and </w:t>
            </w:r>
            <w:proofErr w:type="spellStart"/>
            <w:r w:rsidRPr="00D47ECF">
              <w:rPr>
                <w:rFonts w:eastAsia="Calibri"/>
                <w:b w:val="0"/>
                <w:bCs/>
                <w:i/>
                <w:iCs/>
                <w:szCs w:val="22"/>
                <w:lang w:eastAsia="sv-SE"/>
              </w:rPr>
              <w:t>nonCellDefiningSSB</w:t>
            </w:r>
            <w:proofErr w:type="spellEnd"/>
            <w:r w:rsidRPr="00D47ECF">
              <w:rPr>
                <w:rFonts w:eastAsia="Calibri"/>
                <w:b w:val="0"/>
                <w:bCs/>
                <w:szCs w:val="22"/>
                <w:lang w:eastAsia="sv-SE"/>
              </w:rPr>
              <w:t xml:space="preserve"> is configured in this DL BWP. It is absent otherwise.</w:t>
            </w:r>
          </w:p>
        </w:tc>
      </w:tr>
      <w:tr w:rsidR="004236BD" w:rsidRPr="00D47ECF" w14:paraId="39418864" w14:textId="77777777" w:rsidTr="00B114A0">
        <w:trPr>
          <w:trHeight w:val="247"/>
        </w:trPr>
        <w:tc>
          <w:tcPr>
            <w:tcW w:w="4027" w:type="dxa"/>
            <w:shd w:val="clear" w:color="auto" w:fill="auto"/>
          </w:tcPr>
          <w:p w14:paraId="7157AD46" w14:textId="77777777" w:rsidR="004236BD" w:rsidRPr="00D47ECF" w:rsidRDefault="004236BD" w:rsidP="00B114A0">
            <w:pPr>
              <w:pStyle w:val="TAL"/>
              <w:rPr>
                <w:rFonts w:eastAsia="Calibri"/>
                <w:i/>
                <w:szCs w:val="22"/>
                <w:lang w:eastAsia="sv-SE"/>
              </w:rPr>
            </w:pPr>
            <w:proofErr w:type="spellStart"/>
            <w:r w:rsidRPr="00D47ECF">
              <w:rPr>
                <w:rFonts w:eastAsia="Calibri"/>
                <w:i/>
                <w:szCs w:val="22"/>
                <w:lang w:eastAsia="sv-SE"/>
              </w:rPr>
              <w:t>PreConfigMG</w:t>
            </w:r>
            <w:proofErr w:type="spellEnd"/>
          </w:p>
        </w:tc>
        <w:tc>
          <w:tcPr>
            <w:tcW w:w="10148" w:type="dxa"/>
            <w:shd w:val="clear" w:color="auto" w:fill="auto"/>
          </w:tcPr>
          <w:p w14:paraId="4B9F4C5E" w14:textId="77777777" w:rsidR="004236BD" w:rsidRPr="00D47ECF" w:rsidRDefault="004236BD" w:rsidP="00B114A0">
            <w:pPr>
              <w:pStyle w:val="TAL"/>
              <w:rPr>
                <w:rFonts w:eastAsia="Calibri"/>
                <w:szCs w:val="22"/>
                <w:lang w:eastAsia="sv-SE"/>
              </w:rPr>
            </w:pPr>
            <w:r w:rsidRPr="00D47ECF">
              <w:rPr>
                <w:rFonts w:eastAsia="Calibri"/>
                <w:szCs w:val="22"/>
                <w:lang w:eastAsia="sv-SE"/>
              </w:rPr>
              <w:t xml:space="preserve">The field is optionally present, Need R, if there is at least one per UE gap configured with </w:t>
            </w:r>
            <w:proofErr w:type="spellStart"/>
            <w:r w:rsidRPr="00D47ECF">
              <w:rPr>
                <w:rFonts w:eastAsia="Calibri"/>
                <w:i/>
                <w:iCs/>
                <w:szCs w:val="22"/>
                <w:lang w:eastAsia="sv-SE"/>
              </w:rPr>
              <w:t>preConfigInd</w:t>
            </w:r>
            <w:proofErr w:type="spellEnd"/>
            <w:r w:rsidRPr="00D47ECF">
              <w:rPr>
                <w:rFonts w:eastAsia="Calibri"/>
                <w:szCs w:val="22"/>
                <w:lang w:eastAsia="sv-SE"/>
              </w:rPr>
              <w:t xml:space="preserve"> or there is at least one per FR gap of the same FR which the BWP belongs to and configured with </w:t>
            </w:r>
            <w:proofErr w:type="spellStart"/>
            <w:r w:rsidRPr="00D47ECF">
              <w:rPr>
                <w:rFonts w:eastAsia="Calibri"/>
                <w:i/>
                <w:iCs/>
                <w:szCs w:val="22"/>
                <w:lang w:eastAsia="sv-SE"/>
              </w:rPr>
              <w:t>preConfigInd</w:t>
            </w:r>
            <w:proofErr w:type="spellEnd"/>
            <w:r w:rsidRPr="00D47ECF">
              <w:rPr>
                <w:rFonts w:eastAsia="Calibri"/>
                <w:szCs w:val="22"/>
                <w:lang w:eastAsia="sv-SE"/>
              </w:rPr>
              <w:t>. It is absent, Need R, otherwise.</w:t>
            </w:r>
          </w:p>
        </w:tc>
      </w:tr>
      <w:tr w:rsidR="004236BD" w:rsidRPr="00D47ECF" w14:paraId="490A95CF" w14:textId="77777777" w:rsidTr="00B114A0">
        <w:trPr>
          <w:trHeight w:val="247"/>
        </w:trPr>
        <w:tc>
          <w:tcPr>
            <w:tcW w:w="4027" w:type="dxa"/>
            <w:tcBorders>
              <w:top w:val="single" w:sz="4" w:space="0" w:color="auto"/>
              <w:left w:val="single" w:sz="4" w:space="0" w:color="auto"/>
              <w:bottom w:val="single" w:sz="4" w:space="0" w:color="auto"/>
              <w:right w:val="single" w:sz="4" w:space="0" w:color="auto"/>
            </w:tcBorders>
            <w:hideMark/>
          </w:tcPr>
          <w:p w14:paraId="221A40CB" w14:textId="77777777" w:rsidR="004236BD" w:rsidRPr="00D47ECF" w:rsidRDefault="004236BD" w:rsidP="00B114A0">
            <w:pPr>
              <w:pStyle w:val="TAL"/>
              <w:rPr>
                <w:rFonts w:eastAsia="Calibri"/>
                <w:i/>
                <w:szCs w:val="22"/>
                <w:lang w:eastAsia="sv-SE"/>
              </w:rPr>
            </w:pPr>
            <w:proofErr w:type="spellStart"/>
            <w:r w:rsidRPr="00D47ECF">
              <w:rPr>
                <w:rFonts w:eastAsia="Calibri"/>
                <w:i/>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643464C4" w14:textId="77777777" w:rsidR="004236BD" w:rsidRPr="00D47ECF" w:rsidRDefault="004236BD" w:rsidP="00B114A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lang w:eastAsia="sv-SE"/>
              </w:rPr>
              <w:t>BWP-</w:t>
            </w:r>
            <w:proofErr w:type="spellStart"/>
            <w:r w:rsidRPr="00D47ECF">
              <w:rPr>
                <w:rFonts w:eastAsia="Calibri"/>
                <w:i/>
                <w:lang w:eastAsia="sv-SE"/>
              </w:rPr>
              <w:t>DownlinkDedicated</w:t>
            </w:r>
            <w:proofErr w:type="spellEnd"/>
            <w:r w:rsidRPr="00D47ECF">
              <w:rPr>
                <w:rFonts w:eastAsia="Calibri"/>
                <w:szCs w:val="22"/>
                <w:lang w:eastAsia="sv-SE"/>
              </w:rPr>
              <w:t xml:space="preserve"> of an </w:t>
            </w:r>
            <w:proofErr w:type="spellStart"/>
            <w:r w:rsidRPr="00D47ECF">
              <w:rPr>
                <w:rFonts w:eastAsia="Calibri"/>
                <w:szCs w:val="22"/>
                <w:lang w:eastAsia="sv-SE"/>
              </w:rPr>
              <w:t>Scell</w:t>
            </w:r>
            <w:proofErr w:type="spellEnd"/>
            <w:r w:rsidRPr="00D47ECF">
              <w:rPr>
                <w:rFonts w:eastAsia="Calibri"/>
                <w:szCs w:val="22"/>
                <w:lang w:eastAsia="sv-SE"/>
              </w:rPr>
              <w:t>. It is absent otherwise.</w:t>
            </w:r>
          </w:p>
        </w:tc>
      </w:tr>
      <w:tr w:rsidR="004236BD" w:rsidRPr="00D47ECF" w14:paraId="47843C8A" w14:textId="77777777" w:rsidTr="00B114A0">
        <w:trPr>
          <w:trHeight w:val="247"/>
        </w:trPr>
        <w:tc>
          <w:tcPr>
            <w:tcW w:w="4027" w:type="dxa"/>
            <w:tcBorders>
              <w:top w:val="single" w:sz="4" w:space="0" w:color="auto"/>
              <w:left w:val="single" w:sz="4" w:space="0" w:color="auto"/>
              <w:bottom w:val="single" w:sz="4" w:space="0" w:color="auto"/>
              <w:right w:val="single" w:sz="4" w:space="0" w:color="auto"/>
            </w:tcBorders>
            <w:hideMark/>
          </w:tcPr>
          <w:p w14:paraId="3622018A" w14:textId="77777777" w:rsidR="004236BD" w:rsidRPr="00D47ECF" w:rsidRDefault="004236BD" w:rsidP="00B114A0">
            <w:pPr>
              <w:pStyle w:val="TAL"/>
              <w:rPr>
                <w:rFonts w:eastAsia="Calibri"/>
                <w:i/>
                <w:szCs w:val="22"/>
                <w:lang w:eastAsia="sv-SE"/>
              </w:rPr>
            </w:pPr>
            <w:proofErr w:type="spellStart"/>
            <w:r w:rsidRPr="00D47ECF">
              <w:rPr>
                <w:rFonts w:eastAsia="Calibri"/>
                <w:i/>
                <w:szCs w:val="22"/>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51A1CEB8" w14:textId="77777777" w:rsidR="004236BD" w:rsidRPr="00D47ECF" w:rsidRDefault="004236BD" w:rsidP="00B114A0">
            <w:pPr>
              <w:pStyle w:val="TAL"/>
              <w:rPr>
                <w:rFonts w:eastAsia="Calibri"/>
                <w:szCs w:val="22"/>
                <w:lang w:eastAsia="sv-SE"/>
              </w:rPr>
            </w:pPr>
            <w:r w:rsidRPr="00D47ECF">
              <w:rPr>
                <w:rFonts w:eastAsia="Calibri"/>
                <w:szCs w:val="22"/>
                <w:lang w:eastAsia="sv-SE"/>
              </w:rPr>
              <w:t xml:space="preserve">The field is optionally present, Need M, in the </w:t>
            </w:r>
            <w:r w:rsidRPr="00D47ECF">
              <w:rPr>
                <w:rFonts w:eastAsia="Calibri"/>
                <w:i/>
                <w:iCs/>
                <w:szCs w:val="22"/>
                <w:lang w:eastAsia="sv-SE"/>
              </w:rPr>
              <w:t>BWP-</w:t>
            </w:r>
            <w:proofErr w:type="spellStart"/>
            <w:r w:rsidRPr="00D47ECF">
              <w:rPr>
                <w:rFonts w:eastAsia="Calibri"/>
                <w:i/>
                <w:iCs/>
                <w:szCs w:val="22"/>
                <w:lang w:eastAsia="sv-SE"/>
              </w:rPr>
              <w:t>DownlinkDedicated</w:t>
            </w:r>
            <w:proofErr w:type="spellEnd"/>
            <w:r w:rsidRPr="00D47ECF">
              <w:rPr>
                <w:rFonts w:eastAsia="Calibri"/>
                <w:szCs w:val="22"/>
                <w:lang w:eastAsia="sv-SE"/>
              </w:rPr>
              <w:t xml:space="preserve"> of an </w:t>
            </w:r>
            <w:proofErr w:type="spellStart"/>
            <w:r w:rsidRPr="00D47ECF">
              <w:rPr>
                <w:rFonts w:eastAsia="Calibri"/>
                <w:szCs w:val="22"/>
                <w:lang w:eastAsia="sv-SE"/>
              </w:rPr>
              <w:t>Spcell</w:t>
            </w:r>
            <w:proofErr w:type="spellEnd"/>
            <w:r w:rsidRPr="00D47ECF">
              <w:rPr>
                <w:rFonts w:eastAsia="Calibri"/>
                <w:szCs w:val="22"/>
                <w:lang w:eastAsia="sv-SE"/>
              </w:rPr>
              <w:t>. It is absent otherwise.</w:t>
            </w:r>
          </w:p>
        </w:tc>
      </w:tr>
    </w:tbl>
    <w:p w14:paraId="37134FDA" w14:textId="77777777" w:rsidR="004236BD" w:rsidRDefault="004236BD" w:rsidP="004236BD">
      <w:pPr>
        <w:tabs>
          <w:tab w:val="center" w:pos="4536"/>
          <w:tab w:val="right" w:pos="9072"/>
        </w:tabs>
        <w:jc w:val="both"/>
        <w:rPr>
          <w:rFonts w:ascii="Arial" w:eastAsia="宋体" w:hAnsi="Arial" w:cs="Arial"/>
          <w:b/>
          <w:bCs/>
          <w:sz w:val="22"/>
          <w:szCs w:val="22"/>
          <w:lang w:eastAsia="zh-CN"/>
        </w:rPr>
      </w:pPr>
    </w:p>
    <w:p w14:paraId="186F20AE" w14:textId="77777777" w:rsidR="006916D8" w:rsidRPr="00023F97" w:rsidRDefault="006916D8" w:rsidP="006916D8">
      <w:pPr>
        <w:tabs>
          <w:tab w:val="center" w:pos="4536"/>
          <w:tab w:val="right" w:pos="9072"/>
        </w:tabs>
        <w:jc w:val="both"/>
        <w:rPr>
          <w:rFonts w:ascii="Arial" w:eastAsia="宋体" w:hAnsi="Arial" w:cs="Arial"/>
          <w:b/>
          <w:bCs/>
          <w:sz w:val="22"/>
          <w:szCs w:val="22"/>
          <w:lang w:eastAsia="zh-CN"/>
        </w:rPr>
      </w:pPr>
    </w:p>
    <w:p w14:paraId="01E9CC41" w14:textId="6D490D00" w:rsidR="00E17287" w:rsidRPr="00B836BA" w:rsidRDefault="00E17287" w:rsidP="00E17287">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 xml:space="preserve">End of </w:t>
      </w:r>
      <w:r w:rsidRPr="00B836BA">
        <w:rPr>
          <w:sz w:val="22"/>
          <w:lang w:eastAsia="zh-CN"/>
        </w:rPr>
        <w:t>change</w:t>
      </w:r>
      <w:r>
        <w:rPr>
          <w:sz w:val="22"/>
          <w:lang w:eastAsia="zh-CN"/>
        </w:rPr>
        <w:t xml:space="preserve"> on TS 38.331 - Option C</w:t>
      </w:r>
    </w:p>
    <w:p w14:paraId="7AEB303D" w14:textId="7022F3B6" w:rsidR="004236BD" w:rsidRPr="00E17287" w:rsidRDefault="004236BD" w:rsidP="004236BD">
      <w:pPr>
        <w:tabs>
          <w:tab w:val="center" w:pos="4536"/>
          <w:tab w:val="right" w:pos="9072"/>
        </w:tabs>
        <w:jc w:val="both"/>
        <w:rPr>
          <w:rFonts w:ascii="Arial" w:eastAsia="宋体" w:hAnsi="Arial" w:cs="Arial"/>
          <w:b/>
          <w:bCs/>
          <w:sz w:val="22"/>
          <w:szCs w:val="22"/>
          <w:lang w:eastAsia="zh-CN"/>
        </w:rPr>
      </w:pPr>
    </w:p>
    <w:p w14:paraId="07EC77E5" w14:textId="15C03987" w:rsidR="00AE1872" w:rsidRDefault="00AE1872" w:rsidP="004236BD">
      <w:pPr>
        <w:tabs>
          <w:tab w:val="center" w:pos="4536"/>
          <w:tab w:val="right" w:pos="9072"/>
        </w:tabs>
        <w:jc w:val="both"/>
        <w:rPr>
          <w:rFonts w:ascii="Arial" w:eastAsia="宋体" w:hAnsi="Arial" w:cs="Arial"/>
          <w:b/>
          <w:bCs/>
          <w:sz w:val="22"/>
          <w:szCs w:val="22"/>
          <w:lang w:eastAsia="zh-CN"/>
        </w:rPr>
      </w:pPr>
    </w:p>
    <w:p w14:paraId="5DCEDE1A" w14:textId="1C784700" w:rsidR="00AE1872" w:rsidRDefault="00AE1872" w:rsidP="00AE1872">
      <w:pPr>
        <w:tabs>
          <w:tab w:val="center" w:pos="4536"/>
          <w:tab w:val="right" w:pos="9072"/>
        </w:tabs>
        <w:jc w:val="both"/>
        <w:rPr>
          <w:rFonts w:ascii="Arial" w:eastAsia="宋体" w:hAnsi="Arial" w:cs="Arial"/>
          <w:b/>
          <w:bCs/>
          <w:sz w:val="22"/>
          <w:szCs w:val="22"/>
          <w:lang w:eastAsia="zh-CN"/>
        </w:rPr>
      </w:pPr>
    </w:p>
    <w:p w14:paraId="4D489434" w14:textId="746A7A7C" w:rsidR="002A4F90" w:rsidRDefault="002A4F90" w:rsidP="00AE1872">
      <w:pPr>
        <w:tabs>
          <w:tab w:val="center" w:pos="4536"/>
          <w:tab w:val="right" w:pos="9072"/>
        </w:tabs>
        <w:jc w:val="both"/>
        <w:rPr>
          <w:rFonts w:ascii="Arial" w:eastAsia="宋体" w:hAnsi="Arial" w:cs="Arial"/>
          <w:b/>
          <w:bCs/>
          <w:sz w:val="22"/>
          <w:szCs w:val="22"/>
          <w:lang w:eastAsia="zh-CN"/>
        </w:rPr>
      </w:pPr>
    </w:p>
    <w:p w14:paraId="33E9E0F5" w14:textId="2E67DEDD" w:rsidR="002A4F90" w:rsidRDefault="002A4F90" w:rsidP="00AE1872">
      <w:pPr>
        <w:tabs>
          <w:tab w:val="center" w:pos="4536"/>
          <w:tab w:val="right" w:pos="9072"/>
        </w:tabs>
        <w:jc w:val="both"/>
        <w:rPr>
          <w:rFonts w:ascii="Arial" w:eastAsia="宋体" w:hAnsi="Arial" w:cs="Arial"/>
          <w:b/>
          <w:bCs/>
          <w:sz w:val="22"/>
          <w:szCs w:val="22"/>
          <w:lang w:eastAsia="zh-CN"/>
        </w:rPr>
      </w:pPr>
    </w:p>
    <w:p w14:paraId="6A0E2261" w14:textId="77777777" w:rsidR="003C348E" w:rsidRDefault="003C348E" w:rsidP="00AE1872">
      <w:pPr>
        <w:tabs>
          <w:tab w:val="center" w:pos="4536"/>
          <w:tab w:val="right" w:pos="9072"/>
        </w:tabs>
        <w:jc w:val="both"/>
        <w:rPr>
          <w:rFonts w:ascii="Arial" w:eastAsia="宋体" w:hAnsi="Arial" w:cs="Arial"/>
          <w:b/>
          <w:bCs/>
          <w:sz w:val="22"/>
          <w:szCs w:val="22"/>
          <w:lang w:eastAsia="zh-CN"/>
        </w:rPr>
        <w:sectPr w:rsidR="003C348E" w:rsidSect="001F416B">
          <w:pgSz w:w="16838" w:h="11906" w:orient="landscape"/>
          <w:pgMar w:top="1418" w:right="1418" w:bottom="1418" w:left="1418" w:header="709" w:footer="709" w:gutter="0"/>
          <w:cols w:space="720"/>
          <w:docGrid w:type="linesAndChars" w:linePitch="360"/>
        </w:sectPr>
      </w:pPr>
    </w:p>
    <w:p w14:paraId="61DD7F2D" w14:textId="6ED12F3D" w:rsidR="002A4F90" w:rsidRPr="00386EED" w:rsidRDefault="002A4F90" w:rsidP="00AE1872">
      <w:pPr>
        <w:tabs>
          <w:tab w:val="center" w:pos="4536"/>
          <w:tab w:val="right" w:pos="9072"/>
        </w:tabs>
        <w:jc w:val="both"/>
        <w:rPr>
          <w:rFonts w:ascii="Arial" w:eastAsia="宋体" w:hAnsi="Arial" w:cs="Arial"/>
          <w:b/>
          <w:bCs/>
          <w:sz w:val="22"/>
          <w:szCs w:val="22"/>
          <w:lang w:eastAsia="zh-CN"/>
        </w:rPr>
      </w:pPr>
    </w:p>
    <w:p w14:paraId="642B6150" w14:textId="7FB2B340" w:rsidR="00AE1872" w:rsidRPr="00B836BA" w:rsidRDefault="00AE1872" w:rsidP="00AE1872">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Start</w:t>
      </w:r>
      <w:r w:rsidRPr="00B836BA">
        <w:rPr>
          <w:sz w:val="22"/>
          <w:lang w:eastAsia="zh-CN"/>
        </w:rPr>
        <w:t xml:space="preserve"> of change</w:t>
      </w:r>
      <w:r>
        <w:rPr>
          <w:sz w:val="22"/>
          <w:lang w:eastAsia="zh-CN"/>
        </w:rPr>
        <w:t xml:space="preserve"> on TS 38.300</w:t>
      </w:r>
      <w:r w:rsidR="00634791">
        <w:rPr>
          <w:sz w:val="22"/>
          <w:lang w:eastAsia="zh-CN"/>
        </w:rPr>
        <w:t xml:space="preserve"> – Option C</w:t>
      </w:r>
    </w:p>
    <w:p w14:paraId="6F411A0B" w14:textId="77777777" w:rsidR="00AE1872" w:rsidRDefault="00AE1872" w:rsidP="00AE1872">
      <w:pPr>
        <w:rPr>
          <w:rFonts w:eastAsia="宋体"/>
          <w:color w:val="000000"/>
          <w:lang w:eastAsia="zh-CN"/>
        </w:rPr>
      </w:pPr>
    </w:p>
    <w:p w14:paraId="65D37EC7" w14:textId="77777777" w:rsidR="0042435A" w:rsidRPr="0042435A" w:rsidRDefault="0042435A" w:rsidP="0042435A">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14" w:name="_Toc46502018"/>
      <w:bookmarkStart w:id="15" w:name="_Toc51971366"/>
      <w:bookmarkStart w:id="16" w:name="_Toc52551349"/>
      <w:bookmarkStart w:id="17" w:name="_Toc139018082"/>
      <w:r w:rsidRPr="0042435A">
        <w:rPr>
          <w:rFonts w:ascii="Arial" w:hAnsi="Arial"/>
          <w:sz w:val="28"/>
          <w:szCs w:val="20"/>
          <w:lang w:val="en-GB" w:eastAsia="ja-JP"/>
        </w:rPr>
        <w:t>9.2.4</w:t>
      </w:r>
      <w:r w:rsidRPr="0042435A">
        <w:rPr>
          <w:rFonts w:ascii="Arial" w:hAnsi="Arial"/>
          <w:sz w:val="28"/>
          <w:szCs w:val="20"/>
          <w:lang w:val="en-GB" w:eastAsia="ja-JP"/>
        </w:rPr>
        <w:tab/>
        <w:t>Measurements</w:t>
      </w:r>
      <w:bookmarkEnd w:id="14"/>
      <w:bookmarkEnd w:id="15"/>
      <w:bookmarkEnd w:id="16"/>
      <w:bookmarkEnd w:id="17"/>
    </w:p>
    <w:p w14:paraId="2F910BFD" w14:textId="77777777" w:rsidR="00AE1872" w:rsidRDefault="00AE1872" w:rsidP="00AE1872">
      <w:pPr>
        <w:rPr>
          <w:rFonts w:eastAsia="宋体"/>
          <w:color w:val="000000"/>
          <w:lang w:eastAsia="zh-CN"/>
        </w:rPr>
      </w:pPr>
    </w:p>
    <w:p w14:paraId="6A85A347" w14:textId="77777777" w:rsidR="00AE1872" w:rsidRDefault="00AE1872" w:rsidP="00AE1872">
      <w:r>
        <w:t>[</w:t>
      </w:r>
      <w:r w:rsidRPr="009A25D7">
        <w:rPr>
          <w:color w:val="FF0000"/>
        </w:rPr>
        <w:t>unchanged text omitted</w:t>
      </w:r>
      <w:r>
        <w:t>]</w:t>
      </w:r>
    </w:p>
    <w:p w14:paraId="23D5C7BE" w14:textId="77777777" w:rsidR="00AE1872" w:rsidRPr="00DB6D42" w:rsidRDefault="00AE1872" w:rsidP="00AE1872">
      <w:pPr>
        <w:rPr>
          <w:rFonts w:eastAsia="宋体"/>
          <w:color w:val="000000"/>
          <w:lang w:val="en-GB" w:eastAsia="zh-CN"/>
        </w:rPr>
      </w:pPr>
    </w:p>
    <w:p w14:paraId="5B5C7B8B" w14:textId="77777777" w:rsidR="00AE1872" w:rsidRPr="00CF58E9" w:rsidRDefault="00AE1872" w:rsidP="00AE1872">
      <w:pPr>
        <w:pStyle w:val="B10"/>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05FC7431" w14:textId="59FC6DDF" w:rsidR="00AE1872" w:rsidRDefault="00AE1872" w:rsidP="00AE1872">
      <w:pPr>
        <w:pStyle w:val="B2"/>
      </w:pPr>
      <w:r w:rsidRPr="00CF58E9">
        <w:t>-</w:t>
      </w:r>
      <w:r w:rsidRPr="00CF58E9">
        <w:tab/>
        <w:t xml:space="preserve">Other than the initial BWP, if any of the UE or </w:t>
      </w:r>
      <w:proofErr w:type="spellStart"/>
      <w:r w:rsidRPr="00CF58E9">
        <w:t>RedCap</w:t>
      </w:r>
      <w:proofErr w:type="spellEnd"/>
      <w:r w:rsidRPr="00CF58E9">
        <w:t xml:space="preserve"> UE configured BWPs do not contain the frequency domain resources of the SSB associated to the initial DL BWP, and</w:t>
      </w:r>
      <w:del w:id="18" w:author="vivo-Chenli" w:date="2023-08-09T22:01:00Z">
        <w:r w:rsidRPr="00CF58E9" w:rsidDel="004F31D9">
          <w:delText xml:space="preserve"> for </w:delText>
        </w:r>
      </w:del>
      <w:del w:id="19" w:author="vivo-Chenli" w:date="2023-08-09T22:00:00Z">
        <w:r w:rsidRPr="00CF58E9" w:rsidDel="00BA1722">
          <w:delText xml:space="preserve">RedCap </w:delText>
        </w:r>
      </w:del>
      <w:del w:id="20" w:author="vivo-Chenli" w:date="2023-08-09T22:01:00Z">
        <w:r w:rsidRPr="00CF58E9" w:rsidDel="004F31D9">
          <w:delText>UE</w:delText>
        </w:r>
      </w:del>
      <w:del w:id="21" w:author="vivo-Chenli" w:date="2023-08-09T22:00:00Z">
        <w:r w:rsidRPr="00CF58E9" w:rsidDel="002D720E">
          <w:delText>,</w:delText>
        </w:r>
      </w:del>
      <w:r w:rsidRPr="00CF58E9">
        <w:t xml:space="preserve"> are not configured with NCD-SSB for serving cell measurement.</w:t>
      </w:r>
    </w:p>
    <w:p w14:paraId="3D823B31" w14:textId="77777777" w:rsidR="004E763B" w:rsidRDefault="004E763B" w:rsidP="00AE1872">
      <w:pPr>
        <w:pStyle w:val="B2"/>
        <w:rPr>
          <w:ins w:id="22" w:author="vivo-Chenli" w:date="2023-08-09T21:52:00Z"/>
        </w:rPr>
      </w:pPr>
    </w:p>
    <w:p w14:paraId="0CF07C0E" w14:textId="77777777" w:rsidR="00AE1872" w:rsidRDefault="00AE1872" w:rsidP="00AE1872">
      <w:r>
        <w:t>[</w:t>
      </w:r>
      <w:r w:rsidRPr="009A25D7">
        <w:rPr>
          <w:color w:val="FF0000"/>
        </w:rPr>
        <w:t>unchanged text omitted</w:t>
      </w:r>
      <w:r>
        <w:t>]</w:t>
      </w:r>
    </w:p>
    <w:p w14:paraId="00D3CC21" w14:textId="77777777" w:rsidR="00AE1872" w:rsidRPr="00DB6D42" w:rsidRDefault="00AE1872" w:rsidP="00AE1872">
      <w:pPr>
        <w:rPr>
          <w:rFonts w:eastAsia="宋体"/>
          <w:color w:val="000000"/>
          <w:lang w:val="en-GB" w:eastAsia="zh-CN"/>
        </w:rPr>
      </w:pPr>
    </w:p>
    <w:p w14:paraId="584AB374" w14:textId="47069549" w:rsidR="00AE1872" w:rsidRPr="00B836BA" w:rsidRDefault="00AE1872" w:rsidP="00AE1872">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on TS 38.300</w:t>
      </w:r>
      <w:r w:rsidR="00A409CF">
        <w:rPr>
          <w:sz w:val="22"/>
          <w:lang w:eastAsia="zh-CN"/>
        </w:rPr>
        <w:t xml:space="preserve"> – Option C</w:t>
      </w:r>
    </w:p>
    <w:p w14:paraId="1C3FBC62" w14:textId="77777777" w:rsidR="003C348E" w:rsidRDefault="003C348E" w:rsidP="004236BD">
      <w:pPr>
        <w:tabs>
          <w:tab w:val="center" w:pos="4536"/>
          <w:tab w:val="right" w:pos="9072"/>
        </w:tabs>
        <w:jc w:val="both"/>
        <w:rPr>
          <w:rFonts w:ascii="Arial" w:eastAsia="宋体" w:hAnsi="Arial" w:cs="Arial"/>
          <w:b/>
          <w:bCs/>
          <w:sz w:val="22"/>
          <w:szCs w:val="22"/>
          <w:lang w:eastAsia="zh-CN"/>
        </w:rPr>
        <w:sectPr w:rsidR="003C348E" w:rsidSect="003C348E">
          <w:pgSz w:w="11906" w:h="16838"/>
          <w:pgMar w:top="1418" w:right="1418" w:bottom="1418" w:left="1418" w:header="709" w:footer="709" w:gutter="0"/>
          <w:cols w:space="720"/>
          <w:docGrid w:type="linesAndChars" w:linePitch="360"/>
        </w:sectPr>
      </w:pPr>
    </w:p>
    <w:p w14:paraId="0A6B9F67" w14:textId="3B49E0BE" w:rsidR="00AE1872" w:rsidRPr="00AE1872" w:rsidRDefault="00AE1872" w:rsidP="004236BD">
      <w:pPr>
        <w:tabs>
          <w:tab w:val="center" w:pos="4536"/>
          <w:tab w:val="right" w:pos="9072"/>
        </w:tabs>
        <w:jc w:val="both"/>
        <w:rPr>
          <w:rFonts w:ascii="Arial" w:eastAsia="宋体" w:hAnsi="Arial" w:cs="Arial"/>
          <w:b/>
          <w:bCs/>
          <w:sz w:val="22"/>
          <w:szCs w:val="22"/>
          <w:lang w:eastAsia="zh-CN"/>
        </w:rPr>
      </w:pPr>
    </w:p>
    <w:p w14:paraId="25CC4B0B" w14:textId="77777777" w:rsidR="00023F97" w:rsidRPr="0040338E" w:rsidRDefault="00023F97" w:rsidP="00023F97">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Pr>
          <w:rFonts w:cs="Times New Roman"/>
          <w:b w:val="0"/>
          <w:bCs w:val="0"/>
          <w:kern w:val="0"/>
          <w:sz w:val="36"/>
          <w:szCs w:val="20"/>
        </w:rPr>
        <w:t>Annex B – Text Proposal for RRM for Option B-1-1</w:t>
      </w:r>
    </w:p>
    <w:p w14:paraId="2BA69065" w14:textId="72FAFC05" w:rsidR="004236BD" w:rsidRPr="00B836BA" w:rsidRDefault="006916D8" w:rsidP="004236B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Start</w:t>
      </w:r>
      <w:r w:rsidR="004236BD" w:rsidRPr="00B836BA">
        <w:rPr>
          <w:sz w:val="22"/>
          <w:lang w:eastAsia="zh-CN"/>
        </w:rPr>
        <w:t xml:space="preserve"> of change</w:t>
      </w:r>
      <w:r w:rsidR="004236BD">
        <w:rPr>
          <w:sz w:val="22"/>
          <w:lang w:eastAsia="zh-CN"/>
        </w:rPr>
        <w:t xml:space="preserve"> </w:t>
      </w:r>
      <w:r w:rsidR="003E6192">
        <w:rPr>
          <w:sz w:val="22"/>
          <w:lang w:eastAsia="zh-CN"/>
        </w:rPr>
        <w:t>on TS 38.331</w:t>
      </w:r>
      <w:r w:rsidR="00024DF3">
        <w:rPr>
          <w:sz w:val="22"/>
          <w:lang w:eastAsia="zh-CN"/>
        </w:rPr>
        <w:t xml:space="preserve"> – Option B-1-1</w:t>
      </w:r>
    </w:p>
    <w:bookmarkEnd w:id="3"/>
    <w:bookmarkEnd w:id="4"/>
    <w:p w14:paraId="0513858D" w14:textId="7DB44B20" w:rsidR="00B95730" w:rsidRDefault="00B95730" w:rsidP="00B95730">
      <w:pPr>
        <w:tabs>
          <w:tab w:val="center" w:pos="4536"/>
          <w:tab w:val="right" w:pos="9072"/>
        </w:tabs>
        <w:jc w:val="both"/>
        <w:rPr>
          <w:rFonts w:ascii="Arial" w:eastAsia="宋体" w:hAnsi="Arial" w:cs="Arial"/>
          <w:b/>
          <w:bCs/>
          <w:sz w:val="22"/>
          <w:szCs w:val="22"/>
          <w:lang w:eastAsia="zh-CN"/>
        </w:rPr>
      </w:pPr>
    </w:p>
    <w:p w14:paraId="5335CF79" w14:textId="77777777" w:rsidR="0025181B" w:rsidRPr="0025181B" w:rsidRDefault="0025181B" w:rsidP="0025181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en-GB"/>
        </w:rPr>
      </w:pPr>
      <w:r w:rsidRPr="0025181B">
        <w:rPr>
          <w:rFonts w:ascii="Arial" w:eastAsia="宋体" w:hAnsi="Arial"/>
          <w:sz w:val="24"/>
          <w:szCs w:val="20"/>
          <w:lang w:val="en-GB" w:eastAsia="en-GB"/>
        </w:rPr>
        <w:t>–</w:t>
      </w:r>
      <w:r w:rsidRPr="0025181B">
        <w:rPr>
          <w:rFonts w:ascii="Arial" w:eastAsia="宋体" w:hAnsi="Arial"/>
          <w:sz w:val="24"/>
          <w:szCs w:val="20"/>
          <w:lang w:val="en-GB" w:eastAsia="en-GB"/>
        </w:rPr>
        <w:tab/>
      </w:r>
      <w:proofErr w:type="spellStart"/>
      <w:r w:rsidRPr="0025181B">
        <w:rPr>
          <w:rFonts w:ascii="Arial" w:eastAsia="宋体" w:hAnsi="Arial"/>
          <w:i/>
          <w:sz w:val="24"/>
          <w:szCs w:val="20"/>
          <w:lang w:val="en-GB" w:eastAsia="en-GB"/>
        </w:rPr>
        <w:t>NeedForGapsInfoNR</w:t>
      </w:r>
      <w:proofErr w:type="spellEnd"/>
    </w:p>
    <w:p w14:paraId="52652D85" w14:textId="77777777" w:rsidR="0025181B" w:rsidRPr="0025181B" w:rsidRDefault="0025181B" w:rsidP="0025181B">
      <w:pPr>
        <w:overflowPunct w:val="0"/>
        <w:autoSpaceDE w:val="0"/>
        <w:autoSpaceDN w:val="0"/>
        <w:adjustRightInd w:val="0"/>
        <w:spacing w:after="180"/>
        <w:textAlignment w:val="baseline"/>
        <w:rPr>
          <w:rFonts w:eastAsia="宋体"/>
          <w:szCs w:val="20"/>
          <w:lang w:val="en-GB" w:eastAsia="en-GB"/>
        </w:rPr>
      </w:pPr>
      <w:r w:rsidRPr="0025181B">
        <w:rPr>
          <w:rFonts w:eastAsia="宋体"/>
          <w:szCs w:val="20"/>
          <w:lang w:val="en-GB" w:eastAsia="en-GB"/>
        </w:rPr>
        <w:t xml:space="preserve">The IE </w:t>
      </w:r>
      <w:proofErr w:type="spellStart"/>
      <w:r w:rsidRPr="0025181B">
        <w:rPr>
          <w:rFonts w:eastAsia="宋体"/>
          <w:i/>
          <w:szCs w:val="20"/>
          <w:lang w:val="en-GB" w:eastAsia="en-GB"/>
        </w:rPr>
        <w:t>NeedForGapsInfoNR</w:t>
      </w:r>
      <w:proofErr w:type="spellEnd"/>
      <w:r w:rsidRPr="0025181B">
        <w:rPr>
          <w:rFonts w:eastAsia="宋体"/>
          <w:szCs w:val="20"/>
          <w:lang w:val="en-GB" w:eastAsia="en-GB"/>
        </w:rPr>
        <w:t xml:space="preserve"> indicates whether measurement gap is required for the UE to perform </w:t>
      </w:r>
      <w:r w:rsidRPr="0025181B">
        <w:rPr>
          <w:szCs w:val="20"/>
          <w:lang w:val="en-GB" w:eastAsia="ja-JP"/>
        </w:rPr>
        <w:t>SSB based measurements on an NR target band while NR-DC or NE-DC is not configured.</w:t>
      </w:r>
    </w:p>
    <w:p w14:paraId="0E903BFC" w14:textId="77777777" w:rsidR="0025181B" w:rsidRPr="0025181B" w:rsidRDefault="0025181B" w:rsidP="0025181B">
      <w:pPr>
        <w:keepNext/>
        <w:keepLines/>
        <w:overflowPunct w:val="0"/>
        <w:autoSpaceDE w:val="0"/>
        <w:autoSpaceDN w:val="0"/>
        <w:adjustRightInd w:val="0"/>
        <w:spacing w:before="60" w:after="180"/>
        <w:jc w:val="center"/>
        <w:textAlignment w:val="baseline"/>
        <w:rPr>
          <w:rFonts w:ascii="Arial" w:eastAsia="宋体" w:hAnsi="Arial"/>
          <w:b/>
          <w:szCs w:val="20"/>
          <w:lang w:val="en-GB" w:eastAsia="en-GB"/>
        </w:rPr>
      </w:pPr>
      <w:proofErr w:type="spellStart"/>
      <w:r w:rsidRPr="0025181B">
        <w:rPr>
          <w:rFonts w:ascii="Arial" w:eastAsia="宋体" w:hAnsi="Arial"/>
          <w:b/>
          <w:i/>
          <w:szCs w:val="20"/>
          <w:lang w:val="en-GB" w:eastAsia="en-GB"/>
        </w:rPr>
        <w:t>NeedForGapsInfoNR</w:t>
      </w:r>
      <w:proofErr w:type="spellEnd"/>
      <w:r w:rsidRPr="0025181B">
        <w:rPr>
          <w:rFonts w:ascii="Arial" w:eastAsia="宋体" w:hAnsi="Arial"/>
          <w:b/>
          <w:szCs w:val="20"/>
          <w:lang w:val="en-GB" w:eastAsia="en-GB"/>
        </w:rPr>
        <w:t xml:space="preserve"> information element</w:t>
      </w:r>
    </w:p>
    <w:p w14:paraId="4E59DEE7"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5181B">
        <w:rPr>
          <w:rFonts w:ascii="Courier New" w:hAnsi="Courier New"/>
          <w:noProof/>
          <w:color w:val="808080"/>
          <w:sz w:val="16"/>
          <w:szCs w:val="20"/>
          <w:lang w:val="en-GB" w:eastAsia="en-GB"/>
        </w:rPr>
        <w:t>-- ASN1START</w:t>
      </w:r>
    </w:p>
    <w:p w14:paraId="68C93223"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5181B">
        <w:rPr>
          <w:rFonts w:ascii="Courier New" w:hAnsi="Courier New"/>
          <w:noProof/>
          <w:color w:val="808080"/>
          <w:sz w:val="16"/>
          <w:szCs w:val="20"/>
          <w:lang w:val="en-GB" w:eastAsia="en-GB"/>
        </w:rPr>
        <w:t>-- TAG-NeedForGapsInfoNR-START</w:t>
      </w:r>
    </w:p>
    <w:p w14:paraId="099549FA"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43A674"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NeedForGapsInfoNR-r16 ::=        </w:t>
      </w:r>
      <w:r w:rsidRPr="0025181B">
        <w:rPr>
          <w:rFonts w:ascii="Courier New" w:hAnsi="Courier New"/>
          <w:noProof/>
          <w:color w:val="993366"/>
          <w:sz w:val="16"/>
          <w:szCs w:val="20"/>
          <w:lang w:val="en-GB" w:eastAsia="en-GB"/>
        </w:rPr>
        <w:t>SEQUENCE</w:t>
      </w:r>
      <w:r w:rsidRPr="0025181B">
        <w:rPr>
          <w:rFonts w:ascii="Courier New" w:hAnsi="Courier New"/>
          <w:noProof/>
          <w:sz w:val="16"/>
          <w:szCs w:val="20"/>
          <w:lang w:val="en-GB" w:eastAsia="en-GB"/>
        </w:rPr>
        <w:t xml:space="preserve"> {</w:t>
      </w:r>
    </w:p>
    <w:p w14:paraId="2155978B"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    intraFreq-needForGap-r16      NeedForGapsIntraFreqList-r16,</w:t>
      </w:r>
    </w:p>
    <w:p w14:paraId="6BA37C72"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    interFreq-needForGap-r16      NeedForGapsBandListNR-r16</w:t>
      </w:r>
    </w:p>
    <w:p w14:paraId="79EA1028"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w:t>
      </w:r>
    </w:p>
    <w:p w14:paraId="237ABA5B"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64BF739"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NeedForGapsIntraFreqList-r16 ::=          </w:t>
      </w:r>
      <w:r w:rsidRPr="0025181B">
        <w:rPr>
          <w:rFonts w:ascii="Courier New" w:hAnsi="Courier New"/>
          <w:noProof/>
          <w:color w:val="993366"/>
          <w:sz w:val="16"/>
          <w:szCs w:val="20"/>
          <w:lang w:val="en-GB" w:eastAsia="en-GB"/>
        </w:rPr>
        <w:t>SEQUENCE</w:t>
      </w:r>
      <w:r w:rsidRPr="0025181B">
        <w:rPr>
          <w:rFonts w:ascii="Courier New" w:hAnsi="Courier New"/>
          <w:noProof/>
          <w:sz w:val="16"/>
          <w:szCs w:val="20"/>
          <w:lang w:val="en-GB" w:eastAsia="en-GB"/>
        </w:rPr>
        <w:t xml:space="preserve"> (</w:t>
      </w:r>
      <w:r w:rsidRPr="0025181B">
        <w:rPr>
          <w:rFonts w:ascii="Courier New" w:hAnsi="Courier New"/>
          <w:noProof/>
          <w:color w:val="993366"/>
          <w:sz w:val="16"/>
          <w:szCs w:val="20"/>
          <w:lang w:val="en-GB" w:eastAsia="en-GB"/>
        </w:rPr>
        <w:t>SIZE</w:t>
      </w:r>
      <w:r w:rsidRPr="0025181B">
        <w:rPr>
          <w:rFonts w:ascii="Courier New" w:hAnsi="Courier New"/>
          <w:noProof/>
          <w:sz w:val="16"/>
          <w:szCs w:val="20"/>
          <w:lang w:val="en-GB" w:eastAsia="en-GB"/>
        </w:rPr>
        <w:t xml:space="preserve"> (1.. maxNrofServingCells))</w:t>
      </w:r>
      <w:r w:rsidRPr="0025181B">
        <w:rPr>
          <w:rFonts w:ascii="Courier New" w:hAnsi="Courier New"/>
          <w:noProof/>
          <w:color w:val="993366"/>
          <w:sz w:val="16"/>
          <w:szCs w:val="20"/>
          <w:lang w:val="en-GB" w:eastAsia="en-GB"/>
        </w:rPr>
        <w:t xml:space="preserve"> OF</w:t>
      </w:r>
      <w:r w:rsidRPr="0025181B">
        <w:rPr>
          <w:rFonts w:ascii="Courier New" w:hAnsi="Courier New"/>
          <w:noProof/>
          <w:sz w:val="16"/>
          <w:szCs w:val="20"/>
          <w:lang w:val="en-GB" w:eastAsia="en-GB"/>
        </w:rPr>
        <w:t xml:space="preserve"> NeedForGapsIntraFreq-r16</w:t>
      </w:r>
    </w:p>
    <w:p w14:paraId="1B580819"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B3B5803"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NeedForGapsBandListNR-r16 ::=             </w:t>
      </w:r>
      <w:r w:rsidRPr="0025181B">
        <w:rPr>
          <w:rFonts w:ascii="Courier New" w:hAnsi="Courier New"/>
          <w:noProof/>
          <w:color w:val="993366"/>
          <w:sz w:val="16"/>
          <w:szCs w:val="20"/>
          <w:lang w:val="en-GB" w:eastAsia="en-GB"/>
        </w:rPr>
        <w:t>SEQUENCE</w:t>
      </w:r>
      <w:r w:rsidRPr="0025181B">
        <w:rPr>
          <w:rFonts w:ascii="Courier New" w:hAnsi="Courier New"/>
          <w:noProof/>
          <w:sz w:val="16"/>
          <w:szCs w:val="20"/>
          <w:lang w:val="en-GB" w:eastAsia="en-GB"/>
        </w:rPr>
        <w:t xml:space="preserve"> (</w:t>
      </w:r>
      <w:r w:rsidRPr="0025181B">
        <w:rPr>
          <w:rFonts w:ascii="Courier New" w:hAnsi="Courier New"/>
          <w:noProof/>
          <w:color w:val="993366"/>
          <w:sz w:val="16"/>
          <w:szCs w:val="20"/>
          <w:lang w:val="en-GB" w:eastAsia="en-GB"/>
        </w:rPr>
        <w:t>SIZE</w:t>
      </w:r>
      <w:r w:rsidRPr="0025181B">
        <w:rPr>
          <w:rFonts w:ascii="Courier New" w:hAnsi="Courier New"/>
          <w:noProof/>
          <w:sz w:val="16"/>
          <w:szCs w:val="20"/>
          <w:lang w:val="en-GB" w:eastAsia="en-GB"/>
        </w:rPr>
        <w:t xml:space="preserve"> (1..maxBands))</w:t>
      </w:r>
      <w:r w:rsidRPr="0025181B">
        <w:rPr>
          <w:rFonts w:ascii="Courier New" w:hAnsi="Courier New"/>
          <w:noProof/>
          <w:color w:val="993366"/>
          <w:sz w:val="16"/>
          <w:szCs w:val="20"/>
          <w:lang w:val="en-GB" w:eastAsia="en-GB"/>
        </w:rPr>
        <w:t xml:space="preserve"> OF</w:t>
      </w:r>
      <w:r w:rsidRPr="0025181B">
        <w:rPr>
          <w:rFonts w:ascii="Courier New" w:hAnsi="Courier New"/>
          <w:noProof/>
          <w:sz w:val="16"/>
          <w:szCs w:val="20"/>
          <w:lang w:val="en-GB" w:eastAsia="en-GB"/>
        </w:rPr>
        <w:t xml:space="preserve"> NeedForGapsNR-r16</w:t>
      </w:r>
    </w:p>
    <w:p w14:paraId="4EAC3604"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A129DE"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NeedForGapsIntraFreq-r16  ::=                 </w:t>
      </w:r>
      <w:r w:rsidRPr="0025181B">
        <w:rPr>
          <w:rFonts w:ascii="Courier New" w:hAnsi="Courier New"/>
          <w:noProof/>
          <w:color w:val="993366"/>
          <w:sz w:val="16"/>
          <w:szCs w:val="20"/>
          <w:lang w:val="en-GB" w:eastAsia="en-GB"/>
        </w:rPr>
        <w:t>SEQUENCE</w:t>
      </w:r>
      <w:r w:rsidRPr="0025181B">
        <w:rPr>
          <w:rFonts w:ascii="Courier New" w:hAnsi="Courier New"/>
          <w:noProof/>
          <w:sz w:val="16"/>
          <w:szCs w:val="20"/>
          <w:lang w:val="en-GB" w:eastAsia="en-GB"/>
        </w:rPr>
        <w:t xml:space="preserve"> {</w:t>
      </w:r>
    </w:p>
    <w:p w14:paraId="24D01180"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lastRenderedPageBreak/>
        <w:t xml:space="preserve">    servCellId-r16                               ServCellIndex,</w:t>
      </w:r>
    </w:p>
    <w:p w14:paraId="5D3C2BE6"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    gapIndicationIntra-r16                       </w:t>
      </w:r>
      <w:r w:rsidRPr="0025181B">
        <w:rPr>
          <w:rFonts w:ascii="Courier New" w:hAnsi="Courier New"/>
          <w:noProof/>
          <w:color w:val="993366"/>
          <w:sz w:val="16"/>
          <w:szCs w:val="20"/>
          <w:lang w:val="en-GB" w:eastAsia="en-GB"/>
        </w:rPr>
        <w:t>ENUMERATED</w:t>
      </w:r>
      <w:r w:rsidRPr="0025181B">
        <w:rPr>
          <w:rFonts w:ascii="Courier New" w:hAnsi="Courier New"/>
          <w:noProof/>
          <w:sz w:val="16"/>
          <w:szCs w:val="20"/>
          <w:lang w:val="en-GB" w:eastAsia="en-GB"/>
        </w:rPr>
        <w:t xml:space="preserve"> {gap, no-gap}</w:t>
      </w:r>
    </w:p>
    <w:p w14:paraId="686CEC92"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w:t>
      </w:r>
    </w:p>
    <w:p w14:paraId="35BC8AF6"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D2BC4C1"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NeedForGapsNR-r16  ::=                        </w:t>
      </w:r>
      <w:r w:rsidRPr="0025181B">
        <w:rPr>
          <w:rFonts w:ascii="Courier New" w:hAnsi="Courier New"/>
          <w:noProof/>
          <w:color w:val="993366"/>
          <w:sz w:val="16"/>
          <w:szCs w:val="20"/>
          <w:lang w:val="en-GB" w:eastAsia="en-GB"/>
        </w:rPr>
        <w:t>SEQUENCE</w:t>
      </w:r>
      <w:r w:rsidRPr="0025181B">
        <w:rPr>
          <w:rFonts w:ascii="Courier New" w:hAnsi="Courier New"/>
          <w:noProof/>
          <w:sz w:val="16"/>
          <w:szCs w:val="20"/>
          <w:lang w:val="en-GB" w:eastAsia="en-GB"/>
        </w:rPr>
        <w:t xml:space="preserve"> {</w:t>
      </w:r>
    </w:p>
    <w:p w14:paraId="3327DB3C"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    bandNR-r16                                   FreqBandIndicatorNR,</w:t>
      </w:r>
    </w:p>
    <w:p w14:paraId="1B124C57"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 xml:space="preserve">    gapIndication-r16                            </w:t>
      </w:r>
      <w:r w:rsidRPr="0025181B">
        <w:rPr>
          <w:rFonts w:ascii="Courier New" w:hAnsi="Courier New"/>
          <w:noProof/>
          <w:color w:val="993366"/>
          <w:sz w:val="16"/>
          <w:szCs w:val="20"/>
          <w:lang w:val="en-GB" w:eastAsia="en-GB"/>
        </w:rPr>
        <w:t>ENUMERATED</w:t>
      </w:r>
      <w:r w:rsidRPr="0025181B">
        <w:rPr>
          <w:rFonts w:ascii="Courier New" w:hAnsi="Courier New"/>
          <w:noProof/>
          <w:sz w:val="16"/>
          <w:szCs w:val="20"/>
          <w:lang w:val="en-GB" w:eastAsia="en-GB"/>
        </w:rPr>
        <w:t xml:space="preserve"> {gap, no-gap}</w:t>
      </w:r>
    </w:p>
    <w:p w14:paraId="28075A48"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5181B">
        <w:rPr>
          <w:rFonts w:ascii="Courier New" w:hAnsi="Courier New"/>
          <w:noProof/>
          <w:sz w:val="16"/>
          <w:szCs w:val="20"/>
          <w:lang w:val="en-GB" w:eastAsia="en-GB"/>
        </w:rPr>
        <w:t>}</w:t>
      </w:r>
    </w:p>
    <w:p w14:paraId="3D1F4A3B"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46F9D9C"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5181B">
        <w:rPr>
          <w:rFonts w:ascii="Courier New" w:hAnsi="Courier New"/>
          <w:noProof/>
          <w:color w:val="808080"/>
          <w:sz w:val="16"/>
          <w:szCs w:val="20"/>
          <w:lang w:val="en-GB" w:eastAsia="en-GB"/>
        </w:rPr>
        <w:t>-- TAG-NeedForGapsInfoNR-STOP</w:t>
      </w:r>
    </w:p>
    <w:p w14:paraId="78FE6440" w14:textId="77777777" w:rsidR="0025181B" w:rsidRPr="0025181B" w:rsidRDefault="0025181B" w:rsidP="00251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5181B">
        <w:rPr>
          <w:rFonts w:ascii="Courier New" w:hAnsi="Courier New"/>
          <w:noProof/>
          <w:color w:val="808080"/>
          <w:sz w:val="16"/>
          <w:szCs w:val="20"/>
          <w:lang w:val="en-GB" w:eastAsia="en-GB"/>
        </w:rPr>
        <w:t>-- ASN1STOP</w:t>
      </w:r>
    </w:p>
    <w:p w14:paraId="5258F1BF" w14:textId="77777777" w:rsidR="0025181B" w:rsidRPr="0025181B" w:rsidRDefault="0025181B" w:rsidP="0025181B">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81B" w:rsidRPr="0025181B" w14:paraId="4223ADA3" w14:textId="77777777" w:rsidTr="006A3AF3">
        <w:tc>
          <w:tcPr>
            <w:tcW w:w="14173" w:type="dxa"/>
            <w:tcBorders>
              <w:top w:val="single" w:sz="4" w:space="0" w:color="auto"/>
              <w:left w:val="single" w:sz="4" w:space="0" w:color="auto"/>
              <w:bottom w:val="single" w:sz="4" w:space="0" w:color="auto"/>
              <w:right w:val="single" w:sz="4" w:space="0" w:color="auto"/>
            </w:tcBorders>
            <w:hideMark/>
          </w:tcPr>
          <w:p w14:paraId="393F0806" w14:textId="77777777" w:rsidR="0025181B" w:rsidRPr="0025181B" w:rsidRDefault="0025181B" w:rsidP="0025181B">
            <w:pPr>
              <w:keepNext/>
              <w:keepLines/>
              <w:overflowPunct w:val="0"/>
              <w:autoSpaceDE w:val="0"/>
              <w:autoSpaceDN w:val="0"/>
              <w:adjustRightInd w:val="0"/>
              <w:jc w:val="center"/>
              <w:textAlignment w:val="baseline"/>
              <w:rPr>
                <w:rFonts w:ascii="Arial" w:hAnsi="Arial"/>
                <w:b/>
                <w:sz w:val="18"/>
                <w:szCs w:val="20"/>
                <w:lang w:val="en-GB" w:eastAsia="ja-JP"/>
              </w:rPr>
            </w:pPr>
            <w:proofErr w:type="spellStart"/>
            <w:r w:rsidRPr="0025181B">
              <w:rPr>
                <w:rFonts w:ascii="Arial" w:hAnsi="Arial"/>
                <w:b/>
                <w:i/>
                <w:sz w:val="18"/>
                <w:szCs w:val="20"/>
                <w:lang w:val="en-GB" w:eastAsia="ja-JP"/>
              </w:rPr>
              <w:t>NeedForGapsInfoNR</w:t>
            </w:r>
            <w:proofErr w:type="spellEnd"/>
            <w:r w:rsidRPr="0025181B">
              <w:rPr>
                <w:rFonts w:ascii="Arial" w:hAnsi="Arial"/>
                <w:b/>
                <w:i/>
                <w:sz w:val="18"/>
                <w:szCs w:val="20"/>
                <w:lang w:val="en-GB" w:eastAsia="ja-JP"/>
              </w:rPr>
              <w:t xml:space="preserve"> </w:t>
            </w:r>
            <w:r w:rsidRPr="0025181B">
              <w:rPr>
                <w:rFonts w:ascii="Arial" w:hAnsi="Arial"/>
                <w:b/>
                <w:sz w:val="18"/>
                <w:szCs w:val="20"/>
                <w:lang w:val="en-GB" w:eastAsia="ja-JP"/>
              </w:rPr>
              <w:t>field descriptions</w:t>
            </w:r>
          </w:p>
        </w:tc>
      </w:tr>
      <w:tr w:rsidR="0025181B" w:rsidRPr="0025181B" w14:paraId="2B9DEAE8" w14:textId="77777777" w:rsidTr="006A3AF3">
        <w:tc>
          <w:tcPr>
            <w:tcW w:w="14173" w:type="dxa"/>
            <w:tcBorders>
              <w:top w:val="single" w:sz="4" w:space="0" w:color="auto"/>
              <w:left w:val="single" w:sz="4" w:space="0" w:color="auto"/>
              <w:bottom w:val="single" w:sz="4" w:space="0" w:color="auto"/>
              <w:right w:val="single" w:sz="4" w:space="0" w:color="auto"/>
            </w:tcBorders>
            <w:hideMark/>
          </w:tcPr>
          <w:p w14:paraId="6DC92FC9" w14:textId="77777777" w:rsidR="0025181B" w:rsidRPr="0025181B" w:rsidRDefault="0025181B" w:rsidP="0025181B">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25181B">
              <w:rPr>
                <w:rFonts w:ascii="Arial" w:hAnsi="Arial"/>
                <w:b/>
                <w:bCs/>
                <w:i/>
                <w:iCs/>
                <w:sz w:val="18"/>
                <w:szCs w:val="20"/>
                <w:lang w:val="en-GB" w:eastAsia="ja-JP"/>
              </w:rPr>
              <w:t>intraFreq-needForGap</w:t>
            </w:r>
            <w:proofErr w:type="spellEnd"/>
          </w:p>
          <w:p w14:paraId="5A3B2F99" w14:textId="77777777" w:rsidR="0025181B" w:rsidRPr="0025181B" w:rsidRDefault="0025181B" w:rsidP="0025181B">
            <w:pPr>
              <w:keepNext/>
              <w:keepLines/>
              <w:overflowPunct w:val="0"/>
              <w:autoSpaceDE w:val="0"/>
              <w:autoSpaceDN w:val="0"/>
              <w:adjustRightInd w:val="0"/>
              <w:textAlignment w:val="baseline"/>
              <w:rPr>
                <w:rFonts w:ascii="Arial" w:hAnsi="Arial"/>
                <w:sz w:val="18"/>
                <w:szCs w:val="20"/>
                <w:lang w:val="en-GB" w:eastAsia="ja-JP"/>
              </w:rPr>
            </w:pPr>
            <w:r w:rsidRPr="0025181B">
              <w:rPr>
                <w:rFonts w:ascii="Arial" w:hAnsi="Arial"/>
                <w:sz w:val="18"/>
                <w:szCs w:val="20"/>
                <w:lang w:val="en-GB" w:eastAsia="ja-JP"/>
              </w:rPr>
              <w:t>Indicates the measurement gap requirement information for NR intra-frequency measurement.</w:t>
            </w:r>
          </w:p>
        </w:tc>
      </w:tr>
      <w:tr w:rsidR="0025181B" w:rsidRPr="0025181B" w14:paraId="6F7FCC51" w14:textId="77777777" w:rsidTr="006A3AF3">
        <w:tc>
          <w:tcPr>
            <w:tcW w:w="14173" w:type="dxa"/>
            <w:tcBorders>
              <w:top w:val="single" w:sz="4" w:space="0" w:color="auto"/>
              <w:left w:val="single" w:sz="4" w:space="0" w:color="auto"/>
              <w:bottom w:val="single" w:sz="4" w:space="0" w:color="auto"/>
              <w:right w:val="single" w:sz="4" w:space="0" w:color="auto"/>
            </w:tcBorders>
            <w:hideMark/>
          </w:tcPr>
          <w:p w14:paraId="64499674" w14:textId="77777777" w:rsidR="0025181B" w:rsidRPr="0025181B" w:rsidRDefault="0025181B" w:rsidP="0025181B">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25181B">
              <w:rPr>
                <w:rFonts w:ascii="Arial" w:hAnsi="Arial"/>
                <w:b/>
                <w:bCs/>
                <w:i/>
                <w:iCs/>
                <w:sz w:val="18"/>
                <w:szCs w:val="20"/>
                <w:lang w:val="en-GB" w:eastAsia="ja-JP"/>
              </w:rPr>
              <w:t>interFreq-needForGap</w:t>
            </w:r>
            <w:proofErr w:type="spellEnd"/>
          </w:p>
          <w:p w14:paraId="761DC79D" w14:textId="77777777" w:rsidR="0025181B" w:rsidRPr="0025181B" w:rsidRDefault="0025181B" w:rsidP="0025181B">
            <w:pPr>
              <w:keepNext/>
              <w:keepLines/>
              <w:overflowPunct w:val="0"/>
              <w:autoSpaceDE w:val="0"/>
              <w:autoSpaceDN w:val="0"/>
              <w:adjustRightInd w:val="0"/>
              <w:textAlignment w:val="baseline"/>
              <w:rPr>
                <w:rFonts w:ascii="Arial" w:hAnsi="Arial"/>
                <w:sz w:val="18"/>
                <w:szCs w:val="20"/>
                <w:lang w:val="en-GB" w:eastAsia="ja-JP"/>
              </w:rPr>
            </w:pPr>
            <w:r w:rsidRPr="0025181B">
              <w:rPr>
                <w:rFonts w:ascii="Arial" w:hAnsi="Arial"/>
                <w:sz w:val="18"/>
                <w:szCs w:val="20"/>
                <w:lang w:val="en-GB" w:eastAsia="ja-JP"/>
              </w:rPr>
              <w:t>Indicates the measurement gap requirement information for NR inter-frequency measurement.</w:t>
            </w:r>
          </w:p>
        </w:tc>
      </w:tr>
    </w:tbl>
    <w:p w14:paraId="14CE2A0D" w14:textId="77777777" w:rsidR="0025181B" w:rsidRPr="0025181B" w:rsidRDefault="0025181B" w:rsidP="0025181B">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81B" w:rsidRPr="0025181B" w14:paraId="7FA91EA4" w14:textId="77777777" w:rsidTr="00FD6D28">
        <w:tc>
          <w:tcPr>
            <w:tcW w:w="14173" w:type="dxa"/>
            <w:tcBorders>
              <w:top w:val="single" w:sz="4" w:space="0" w:color="auto"/>
              <w:left w:val="single" w:sz="4" w:space="0" w:color="auto"/>
              <w:bottom w:val="single" w:sz="4" w:space="0" w:color="auto"/>
              <w:right w:val="single" w:sz="4" w:space="0" w:color="auto"/>
            </w:tcBorders>
            <w:hideMark/>
          </w:tcPr>
          <w:p w14:paraId="442FFA7B" w14:textId="77777777" w:rsidR="0025181B" w:rsidRPr="0025181B" w:rsidRDefault="0025181B" w:rsidP="0025181B">
            <w:pPr>
              <w:keepNext/>
              <w:keepLines/>
              <w:overflowPunct w:val="0"/>
              <w:autoSpaceDE w:val="0"/>
              <w:autoSpaceDN w:val="0"/>
              <w:adjustRightInd w:val="0"/>
              <w:jc w:val="center"/>
              <w:textAlignment w:val="baseline"/>
              <w:rPr>
                <w:rFonts w:ascii="Arial" w:hAnsi="Arial"/>
                <w:i/>
                <w:iCs/>
                <w:sz w:val="18"/>
                <w:szCs w:val="20"/>
                <w:lang w:val="en-GB" w:eastAsia="ja-JP"/>
              </w:rPr>
            </w:pPr>
            <w:proofErr w:type="spellStart"/>
            <w:r w:rsidRPr="0025181B">
              <w:rPr>
                <w:rFonts w:ascii="Arial" w:hAnsi="Arial"/>
                <w:b/>
                <w:i/>
                <w:iCs/>
                <w:sz w:val="18"/>
                <w:szCs w:val="20"/>
                <w:lang w:val="en-GB" w:eastAsia="ja-JP"/>
              </w:rPr>
              <w:t>NeedForGapsIntraFreq</w:t>
            </w:r>
            <w:proofErr w:type="spellEnd"/>
            <w:r w:rsidRPr="0025181B">
              <w:rPr>
                <w:rFonts w:ascii="Arial" w:hAnsi="Arial"/>
                <w:b/>
                <w:i/>
                <w:iCs/>
                <w:sz w:val="18"/>
                <w:szCs w:val="20"/>
                <w:lang w:val="en-GB" w:eastAsia="ja-JP"/>
              </w:rPr>
              <w:t xml:space="preserve"> field descriptions</w:t>
            </w:r>
          </w:p>
        </w:tc>
      </w:tr>
      <w:tr w:rsidR="0025181B" w:rsidRPr="0025181B" w14:paraId="4B0D8B3D" w14:textId="77777777" w:rsidTr="00FD6D28">
        <w:tc>
          <w:tcPr>
            <w:tcW w:w="14173" w:type="dxa"/>
            <w:tcBorders>
              <w:top w:val="single" w:sz="4" w:space="0" w:color="auto"/>
              <w:left w:val="single" w:sz="4" w:space="0" w:color="auto"/>
              <w:bottom w:val="single" w:sz="4" w:space="0" w:color="auto"/>
              <w:right w:val="single" w:sz="4" w:space="0" w:color="auto"/>
            </w:tcBorders>
            <w:hideMark/>
          </w:tcPr>
          <w:p w14:paraId="1609713E" w14:textId="77777777" w:rsidR="0025181B" w:rsidRPr="0025181B" w:rsidRDefault="0025181B" w:rsidP="0025181B">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25181B">
              <w:rPr>
                <w:rFonts w:ascii="Arial" w:hAnsi="Arial"/>
                <w:b/>
                <w:bCs/>
                <w:i/>
                <w:iCs/>
                <w:sz w:val="18"/>
                <w:szCs w:val="20"/>
                <w:lang w:val="en-GB" w:eastAsia="ja-JP"/>
              </w:rPr>
              <w:t>servCellId</w:t>
            </w:r>
            <w:proofErr w:type="spellEnd"/>
          </w:p>
          <w:p w14:paraId="034A0E26" w14:textId="77777777" w:rsidR="0025181B" w:rsidRPr="0025181B" w:rsidRDefault="0025181B" w:rsidP="0025181B">
            <w:pPr>
              <w:keepNext/>
              <w:keepLines/>
              <w:overflowPunct w:val="0"/>
              <w:autoSpaceDE w:val="0"/>
              <w:autoSpaceDN w:val="0"/>
              <w:adjustRightInd w:val="0"/>
              <w:textAlignment w:val="baseline"/>
              <w:rPr>
                <w:rFonts w:ascii="Arial" w:hAnsi="Arial"/>
                <w:sz w:val="18"/>
                <w:szCs w:val="20"/>
                <w:lang w:val="en-GB" w:eastAsia="ja-JP"/>
              </w:rPr>
            </w:pPr>
            <w:r w:rsidRPr="0025181B">
              <w:rPr>
                <w:rFonts w:ascii="Arial" w:hAnsi="Arial"/>
                <w:sz w:val="18"/>
                <w:szCs w:val="20"/>
                <w:lang w:val="en-GB" w:eastAsia="ja-JP"/>
              </w:rPr>
              <w:t xml:space="preserve">Indicates the serving cell which contains the target SSB (associated with the initial DL BWP) to be measured. </w:t>
            </w:r>
          </w:p>
        </w:tc>
      </w:tr>
      <w:tr w:rsidR="0025181B" w:rsidRPr="0025181B" w14:paraId="140A177F" w14:textId="77777777" w:rsidTr="00FD6D28">
        <w:tc>
          <w:tcPr>
            <w:tcW w:w="14173" w:type="dxa"/>
            <w:tcBorders>
              <w:top w:val="single" w:sz="4" w:space="0" w:color="auto"/>
              <w:left w:val="single" w:sz="4" w:space="0" w:color="auto"/>
              <w:bottom w:val="single" w:sz="4" w:space="0" w:color="auto"/>
              <w:right w:val="single" w:sz="4" w:space="0" w:color="auto"/>
            </w:tcBorders>
            <w:hideMark/>
          </w:tcPr>
          <w:p w14:paraId="61A38F48" w14:textId="77777777" w:rsidR="0025181B" w:rsidRPr="0025181B" w:rsidRDefault="0025181B" w:rsidP="0025181B">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25181B">
              <w:rPr>
                <w:rFonts w:ascii="Arial" w:hAnsi="Arial"/>
                <w:b/>
                <w:bCs/>
                <w:i/>
                <w:iCs/>
                <w:sz w:val="18"/>
                <w:szCs w:val="20"/>
                <w:lang w:val="en-GB" w:eastAsia="ja-JP"/>
              </w:rPr>
              <w:t>gapIndicationIntra</w:t>
            </w:r>
            <w:proofErr w:type="spellEnd"/>
          </w:p>
          <w:p w14:paraId="5ABCB21E" w14:textId="2CE437B3" w:rsidR="0025181B" w:rsidRPr="0025181B" w:rsidRDefault="0025181B" w:rsidP="0025181B">
            <w:pPr>
              <w:keepNext/>
              <w:keepLines/>
              <w:overflowPunct w:val="0"/>
              <w:autoSpaceDE w:val="0"/>
              <w:autoSpaceDN w:val="0"/>
              <w:adjustRightInd w:val="0"/>
              <w:textAlignment w:val="baseline"/>
              <w:rPr>
                <w:rFonts w:ascii="Arial" w:hAnsi="Arial"/>
                <w:sz w:val="18"/>
                <w:szCs w:val="20"/>
                <w:lang w:val="en-GB" w:eastAsia="ja-JP"/>
              </w:rPr>
            </w:pPr>
            <w:r w:rsidRPr="0025181B">
              <w:rPr>
                <w:rFonts w:ascii="Arial" w:hAnsi="Arial"/>
                <w:sz w:val="18"/>
                <w:szCs w:val="20"/>
                <w:lang w:val="en-GB" w:eastAsia="ja-JP"/>
              </w:rPr>
              <w:t xml:space="preserve">Indicates whether measurement gap is required for the UE to perform intra-frequency SSB based measurements on the concerned serving cell. Value </w:t>
            </w:r>
            <w:r w:rsidRPr="0025181B">
              <w:rPr>
                <w:rFonts w:ascii="Arial" w:hAnsi="Arial"/>
                <w:i/>
                <w:iCs/>
                <w:sz w:val="18"/>
                <w:szCs w:val="20"/>
                <w:lang w:val="en-GB" w:eastAsia="ja-JP"/>
              </w:rPr>
              <w:t>gap</w:t>
            </w:r>
            <w:r w:rsidRPr="0025181B">
              <w:rPr>
                <w:rFonts w:ascii="Arial" w:hAnsi="Arial"/>
                <w:sz w:val="18"/>
                <w:szCs w:val="20"/>
                <w:lang w:val="en-GB" w:eastAsia="ja-JP"/>
              </w:rPr>
              <w:t xml:space="preserve"> indicates that a measurement gap is needed if any of the UE configured BWPs </w:t>
            </w:r>
            <w:r w:rsidRPr="0025181B">
              <w:rPr>
                <w:rFonts w:ascii="Arial" w:eastAsia="Arial Unicode MS" w:hAnsi="Arial" w:cs="Arial"/>
                <w:sz w:val="18"/>
                <w:szCs w:val="18"/>
                <w:lang w:val="en-GB" w:eastAsia="ja-JP"/>
              </w:rPr>
              <w:t xml:space="preserve">(except the BWP(s) configured with </w:t>
            </w:r>
            <w:proofErr w:type="spellStart"/>
            <w:r w:rsidRPr="0025181B">
              <w:rPr>
                <w:rFonts w:ascii="Arial" w:eastAsia="Arial Unicode MS" w:hAnsi="Arial" w:cs="Arial"/>
                <w:i/>
                <w:iCs/>
                <w:sz w:val="18"/>
                <w:szCs w:val="18"/>
                <w:lang w:val="en-GB" w:eastAsia="ja-JP"/>
              </w:rPr>
              <w:t>servingCellMO</w:t>
            </w:r>
            <w:proofErr w:type="spellEnd"/>
            <w:r w:rsidRPr="0025181B">
              <w:rPr>
                <w:rFonts w:ascii="Arial" w:eastAsia="Arial Unicode MS" w:hAnsi="Arial" w:cs="Arial"/>
                <w:i/>
                <w:iCs/>
                <w:sz w:val="18"/>
                <w:szCs w:val="18"/>
                <w:lang w:val="en-GB" w:eastAsia="ja-JP"/>
              </w:rPr>
              <w:t xml:space="preserve"> </w:t>
            </w:r>
            <w:r w:rsidRPr="0025181B">
              <w:rPr>
                <w:rFonts w:ascii="Arial" w:eastAsia="Arial Unicode MS" w:hAnsi="Arial" w:cs="Arial"/>
                <w:sz w:val="18"/>
                <w:szCs w:val="18"/>
                <w:lang w:val="en-GB" w:eastAsia="ja-JP"/>
              </w:rPr>
              <w:t xml:space="preserve">associated with NCD-SSB) </w:t>
            </w:r>
            <w:r w:rsidRPr="0025181B">
              <w:rPr>
                <w:rFonts w:ascii="Arial" w:hAnsi="Arial"/>
                <w:sz w:val="18"/>
                <w:szCs w:val="20"/>
                <w:lang w:val="en-GB" w:eastAsia="ja-JP"/>
              </w:rPr>
              <w:t>do not contain the frequency domain resources of the SSB associated to the initial DL BWP</w:t>
            </w:r>
            <w:r w:rsidRPr="0025181B">
              <w:rPr>
                <w:rFonts w:ascii="Arial" w:hAnsi="Arial"/>
                <w:sz w:val="18"/>
                <w:szCs w:val="20"/>
                <w:lang w:val="en-GB" w:eastAsia="zh-CN"/>
              </w:rPr>
              <w:t xml:space="preserve"> (CD-SSB)</w:t>
            </w:r>
            <w:ins w:id="23" w:author="vivo-Chenli" w:date="2023-08-09T20:21:00Z">
              <w:r w:rsidR="00156A72">
                <w:rPr>
                  <w:rFonts w:ascii="Arial" w:hAnsi="Arial"/>
                  <w:sz w:val="18"/>
                  <w:szCs w:val="20"/>
                  <w:lang w:val="en-GB" w:eastAsia="zh-CN"/>
                </w:rPr>
                <w:t xml:space="preserve">, except </w:t>
              </w:r>
            </w:ins>
            <w:ins w:id="24" w:author="vivo-Chenli" w:date="2023-08-09T20:22:00Z">
              <w:r w:rsidR="00670D76">
                <w:rPr>
                  <w:rFonts w:ascii="Arial" w:hAnsi="Arial"/>
                  <w:sz w:val="18"/>
                  <w:szCs w:val="20"/>
                  <w:lang w:val="en-GB" w:eastAsia="zh-CN"/>
                </w:rPr>
                <w:t xml:space="preserve">the case that </w:t>
              </w:r>
              <w:r w:rsidR="00520DBD">
                <w:rPr>
                  <w:rFonts w:ascii="Arial" w:hAnsi="Arial"/>
                  <w:sz w:val="18"/>
                  <w:szCs w:val="20"/>
                  <w:lang w:val="en-GB" w:eastAsia="zh-CN"/>
                </w:rPr>
                <w:t xml:space="preserve">the </w:t>
              </w:r>
              <w:r w:rsidR="00670D76">
                <w:rPr>
                  <w:rFonts w:ascii="Arial" w:hAnsi="Arial"/>
                  <w:sz w:val="18"/>
                  <w:szCs w:val="20"/>
                  <w:lang w:val="en-GB" w:eastAsia="zh-CN"/>
                </w:rPr>
                <w:t>UE support</w:t>
              </w:r>
            </w:ins>
            <w:ins w:id="25" w:author="vivo-Chenli" w:date="2023-08-09T20:23:00Z">
              <w:r w:rsidR="00145FEB">
                <w:rPr>
                  <w:rFonts w:ascii="Arial" w:hAnsi="Arial"/>
                  <w:sz w:val="18"/>
                  <w:szCs w:val="20"/>
                  <w:lang w:val="en-GB" w:eastAsia="zh-CN"/>
                </w:rPr>
                <w:t>s</w:t>
              </w:r>
            </w:ins>
            <w:ins w:id="26" w:author="vivo-Chenli" w:date="2023-08-09T20:22:00Z">
              <w:r w:rsidR="00670D76">
                <w:rPr>
                  <w:rFonts w:ascii="Arial" w:hAnsi="Arial"/>
                  <w:sz w:val="18"/>
                  <w:szCs w:val="20"/>
                  <w:lang w:val="en-GB" w:eastAsia="zh-CN"/>
                </w:rPr>
                <w:t xml:space="preserve"> </w:t>
              </w:r>
              <w:r w:rsidR="00894449">
                <w:rPr>
                  <w:rFonts w:ascii="Arial" w:hAnsi="Arial"/>
                  <w:sz w:val="18"/>
                  <w:szCs w:val="20"/>
                  <w:lang w:val="en-GB" w:eastAsia="zh-CN"/>
                </w:rPr>
                <w:t>[</w:t>
              </w:r>
            </w:ins>
            <w:ins w:id="27" w:author="vivo-Chenli" w:date="2023-08-09T20:23:00Z">
              <w:r w:rsidR="00145FEB" w:rsidRPr="006A3AF3">
                <w:rPr>
                  <w:rFonts w:ascii="Arial" w:hAnsi="Arial"/>
                  <w:i/>
                  <w:iCs/>
                  <w:sz w:val="18"/>
                  <w:szCs w:val="20"/>
                  <w:lang w:val="en-GB" w:eastAsia="zh-CN"/>
                </w:rPr>
                <w:t>intraFreqNeedNoGap</w:t>
              </w:r>
            </w:ins>
            <w:ins w:id="28" w:author="vivo-Chenli" w:date="2023-08-09T20:24:00Z">
              <w:r w:rsidR="00F6082A">
                <w:rPr>
                  <w:rFonts w:ascii="Arial" w:hAnsi="Arial"/>
                  <w:i/>
                  <w:iCs/>
                  <w:sz w:val="18"/>
                  <w:szCs w:val="20"/>
                  <w:lang w:val="en-GB" w:eastAsia="zh-CN"/>
                </w:rPr>
                <w:t>-r17</w:t>
              </w:r>
            </w:ins>
            <w:ins w:id="29" w:author="vivo-Chenli" w:date="2023-08-09T21:51:00Z">
              <w:r w:rsidR="0018185C">
                <w:rPr>
                  <w:rFonts w:ascii="Arial" w:hAnsi="Arial"/>
                  <w:sz w:val="18"/>
                  <w:szCs w:val="20"/>
                  <w:lang w:val="en-GB" w:eastAsia="zh-CN"/>
                </w:rPr>
                <w:t xml:space="preserve"> or B-1-1 Capability</w:t>
              </w:r>
            </w:ins>
            <w:ins w:id="30" w:author="vivo-Chenli" w:date="2023-08-09T20:22:00Z">
              <w:r w:rsidR="00894449">
                <w:rPr>
                  <w:rFonts w:ascii="Arial" w:hAnsi="Arial"/>
                  <w:sz w:val="18"/>
                  <w:szCs w:val="20"/>
                  <w:lang w:val="en-GB" w:eastAsia="zh-CN"/>
                </w:rPr>
                <w:t>]</w:t>
              </w:r>
            </w:ins>
            <w:r w:rsidRPr="0025181B">
              <w:rPr>
                <w:rFonts w:ascii="Arial" w:hAnsi="Arial"/>
                <w:sz w:val="18"/>
                <w:szCs w:val="20"/>
                <w:lang w:val="en-GB" w:eastAsia="ja-JP"/>
              </w:rPr>
              <w:t xml:space="preserve">. Value </w:t>
            </w:r>
            <w:r w:rsidRPr="0025181B">
              <w:rPr>
                <w:rFonts w:ascii="Arial" w:hAnsi="Arial"/>
                <w:i/>
                <w:iCs/>
                <w:sz w:val="18"/>
                <w:szCs w:val="20"/>
                <w:lang w:val="en-GB" w:eastAsia="ja-JP"/>
              </w:rPr>
              <w:t>no-gap</w:t>
            </w:r>
            <w:r w:rsidRPr="0025181B">
              <w:rPr>
                <w:rFonts w:ascii="Arial" w:hAnsi="Arial"/>
                <w:sz w:val="18"/>
                <w:szCs w:val="20"/>
                <w:lang w:val="en-GB" w:eastAsia="ja-JP"/>
              </w:rPr>
              <w:t xml:space="preserve"> indicates a measurement gap is not needed to measure the SSB associated to the initial DL BWP</w:t>
            </w:r>
            <w:r w:rsidRPr="0025181B">
              <w:rPr>
                <w:rFonts w:ascii="Arial" w:hAnsi="Arial"/>
                <w:sz w:val="18"/>
                <w:szCs w:val="20"/>
                <w:lang w:val="en-GB" w:eastAsia="zh-CN"/>
              </w:rPr>
              <w:t xml:space="preserve"> (CD-SSB)</w:t>
            </w:r>
            <w:r w:rsidRPr="0025181B">
              <w:rPr>
                <w:rFonts w:ascii="Arial" w:hAnsi="Arial"/>
                <w:sz w:val="18"/>
                <w:szCs w:val="20"/>
                <w:lang w:val="en-GB" w:eastAsia="ja-JP"/>
              </w:rPr>
              <w:t xml:space="preserve"> for all configured BWPs</w:t>
            </w:r>
            <w:r w:rsidRPr="0025181B">
              <w:rPr>
                <w:rFonts w:ascii="Arial" w:hAnsi="Arial" w:cs="Arial"/>
                <w:sz w:val="18"/>
                <w:szCs w:val="18"/>
                <w:lang w:val="en-GB" w:eastAsia="zh-CN"/>
              </w:rPr>
              <w:t xml:space="preserve"> </w:t>
            </w:r>
            <w:r w:rsidRPr="0025181B">
              <w:rPr>
                <w:rFonts w:ascii="Arial" w:eastAsia="Arial Unicode MS" w:hAnsi="Arial" w:cs="Arial"/>
                <w:sz w:val="18"/>
                <w:szCs w:val="18"/>
                <w:lang w:val="en-GB" w:eastAsia="ja-JP"/>
              </w:rPr>
              <w:t xml:space="preserve">(except the BWP(s) configured with </w:t>
            </w:r>
            <w:proofErr w:type="spellStart"/>
            <w:r w:rsidRPr="0025181B">
              <w:rPr>
                <w:rFonts w:ascii="Arial" w:eastAsia="Arial Unicode MS" w:hAnsi="Arial" w:cs="Arial"/>
                <w:i/>
                <w:iCs/>
                <w:sz w:val="18"/>
                <w:szCs w:val="18"/>
                <w:lang w:val="en-GB" w:eastAsia="ja-JP"/>
              </w:rPr>
              <w:t>servingCellMO</w:t>
            </w:r>
            <w:proofErr w:type="spellEnd"/>
            <w:r w:rsidRPr="0025181B">
              <w:rPr>
                <w:rFonts w:ascii="Arial" w:eastAsia="Arial Unicode MS" w:hAnsi="Arial" w:cs="Arial"/>
                <w:i/>
                <w:iCs/>
                <w:sz w:val="18"/>
                <w:szCs w:val="18"/>
                <w:lang w:val="en-GB" w:eastAsia="ja-JP"/>
              </w:rPr>
              <w:t xml:space="preserve"> </w:t>
            </w:r>
            <w:r w:rsidRPr="0025181B">
              <w:rPr>
                <w:rFonts w:ascii="Arial" w:eastAsia="Arial Unicode MS" w:hAnsi="Arial" w:cs="Arial"/>
                <w:sz w:val="18"/>
                <w:szCs w:val="18"/>
                <w:lang w:val="en-GB" w:eastAsia="ja-JP"/>
              </w:rPr>
              <w:t>associated with NCD-SSB)</w:t>
            </w:r>
            <w:r w:rsidRPr="0025181B">
              <w:rPr>
                <w:rFonts w:ascii="Arial" w:hAnsi="Arial"/>
                <w:sz w:val="18"/>
                <w:szCs w:val="20"/>
                <w:lang w:val="en-GB" w:eastAsia="ja-JP"/>
              </w:rPr>
              <w:t xml:space="preserve">, no matter the SSB is within the configured BWP or not. </w:t>
            </w:r>
          </w:p>
        </w:tc>
      </w:tr>
    </w:tbl>
    <w:p w14:paraId="62341A82" w14:textId="13E48ED7" w:rsidR="0025181B" w:rsidRPr="00FD6D28" w:rsidRDefault="00FD6D28" w:rsidP="00E534DC">
      <w:pPr>
        <w:pStyle w:val="EditorsNote"/>
        <w:ind w:left="1701" w:hanging="1417"/>
        <w:rPr>
          <w:lang w:eastAsia="zh-CN"/>
        </w:rPr>
      </w:pPr>
      <w:ins w:id="31" w:author="vivo-Chenli" w:date="2023-08-09T21:53: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w:t>
        </w:r>
        <w:r>
          <w:rPr>
            <w:lang w:eastAsia="zh-CN"/>
          </w:rPr>
          <w:t xml:space="preserve">exact capability </w:t>
        </w:r>
        <w:r w:rsidR="004004C4" w:rsidRPr="004004C4">
          <w:rPr>
            <w:lang w:val="en-US" w:eastAsia="zh-CN"/>
          </w:rPr>
          <w:t>[</w:t>
        </w:r>
        <w:r w:rsidR="004004C4" w:rsidRPr="004004C4">
          <w:rPr>
            <w:i/>
            <w:iCs/>
            <w:lang w:val="en-US" w:eastAsia="zh-CN"/>
          </w:rPr>
          <w:t>intraFreqNeedNoGap-r17</w:t>
        </w:r>
        <w:r w:rsidR="004004C4" w:rsidRPr="004004C4">
          <w:rPr>
            <w:lang w:val="en-US" w:eastAsia="zh-CN"/>
          </w:rPr>
          <w:t xml:space="preserve"> or B-1-1 Capability]</w:t>
        </w:r>
        <w:r w:rsidR="004004C4">
          <w:rPr>
            <w:lang w:val="en-US" w:eastAsia="zh-CN"/>
          </w:rPr>
          <w:t xml:space="preserve"> </w:t>
        </w:r>
        <w:r>
          <w:rPr>
            <w:lang w:eastAsia="zh-CN"/>
          </w:rPr>
          <w:t xml:space="preserve">will be determined in RAN4. </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81B" w:rsidRPr="0025181B" w14:paraId="3BDCB975" w14:textId="77777777" w:rsidTr="006A3AF3">
        <w:tc>
          <w:tcPr>
            <w:tcW w:w="14281" w:type="dxa"/>
            <w:tcBorders>
              <w:top w:val="single" w:sz="4" w:space="0" w:color="auto"/>
              <w:left w:val="single" w:sz="4" w:space="0" w:color="auto"/>
              <w:bottom w:val="single" w:sz="4" w:space="0" w:color="auto"/>
              <w:right w:val="single" w:sz="4" w:space="0" w:color="auto"/>
            </w:tcBorders>
            <w:hideMark/>
          </w:tcPr>
          <w:p w14:paraId="03E9CFFC" w14:textId="77777777" w:rsidR="0025181B" w:rsidRPr="0025181B" w:rsidRDefault="0025181B" w:rsidP="0025181B">
            <w:pPr>
              <w:keepNext/>
              <w:keepLines/>
              <w:overflowPunct w:val="0"/>
              <w:autoSpaceDE w:val="0"/>
              <w:autoSpaceDN w:val="0"/>
              <w:adjustRightInd w:val="0"/>
              <w:jc w:val="center"/>
              <w:textAlignment w:val="baseline"/>
              <w:rPr>
                <w:rFonts w:ascii="Arial" w:hAnsi="Arial"/>
                <w:b/>
                <w:sz w:val="18"/>
                <w:szCs w:val="20"/>
                <w:lang w:val="en-GB" w:eastAsia="ja-JP"/>
              </w:rPr>
            </w:pPr>
            <w:proofErr w:type="spellStart"/>
            <w:r w:rsidRPr="0025181B">
              <w:rPr>
                <w:rFonts w:ascii="Arial" w:hAnsi="Arial"/>
                <w:b/>
                <w:i/>
                <w:sz w:val="18"/>
                <w:szCs w:val="20"/>
                <w:lang w:val="en-GB" w:eastAsia="ja-JP"/>
              </w:rPr>
              <w:lastRenderedPageBreak/>
              <w:t>NeedForGapsNR</w:t>
            </w:r>
            <w:proofErr w:type="spellEnd"/>
            <w:r w:rsidRPr="0025181B">
              <w:rPr>
                <w:rFonts w:ascii="Arial" w:hAnsi="Arial"/>
                <w:b/>
                <w:i/>
                <w:sz w:val="18"/>
                <w:szCs w:val="20"/>
                <w:lang w:val="en-GB" w:eastAsia="ja-JP"/>
              </w:rPr>
              <w:t xml:space="preserve"> </w:t>
            </w:r>
            <w:r w:rsidRPr="0025181B">
              <w:rPr>
                <w:rFonts w:ascii="Arial" w:hAnsi="Arial"/>
                <w:b/>
                <w:sz w:val="18"/>
                <w:szCs w:val="20"/>
                <w:lang w:val="en-GB" w:eastAsia="ja-JP"/>
              </w:rPr>
              <w:t>field descriptions</w:t>
            </w:r>
          </w:p>
        </w:tc>
      </w:tr>
      <w:tr w:rsidR="0025181B" w:rsidRPr="0025181B" w14:paraId="78ABC77C" w14:textId="77777777" w:rsidTr="006A3AF3">
        <w:tc>
          <w:tcPr>
            <w:tcW w:w="14281" w:type="dxa"/>
            <w:tcBorders>
              <w:top w:val="single" w:sz="4" w:space="0" w:color="auto"/>
              <w:left w:val="single" w:sz="4" w:space="0" w:color="auto"/>
              <w:bottom w:val="single" w:sz="4" w:space="0" w:color="auto"/>
              <w:right w:val="single" w:sz="4" w:space="0" w:color="auto"/>
            </w:tcBorders>
            <w:hideMark/>
          </w:tcPr>
          <w:p w14:paraId="1DC39F36" w14:textId="77777777" w:rsidR="0025181B" w:rsidRPr="0025181B" w:rsidRDefault="0025181B" w:rsidP="0025181B">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25181B">
              <w:rPr>
                <w:rFonts w:ascii="Arial" w:hAnsi="Arial"/>
                <w:b/>
                <w:bCs/>
                <w:i/>
                <w:iCs/>
                <w:sz w:val="18"/>
                <w:szCs w:val="20"/>
                <w:lang w:val="en-GB" w:eastAsia="ja-JP"/>
              </w:rPr>
              <w:t>bandNR</w:t>
            </w:r>
            <w:proofErr w:type="spellEnd"/>
          </w:p>
          <w:p w14:paraId="74BFAF0F" w14:textId="77777777" w:rsidR="0025181B" w:rsidRPr="0025181B" w:rsidRDefault="0025181B" w:rsidP="0025181B">
            <w:pPr>
              <w:keepNext/>
              <w:keepLines/>
              <w:overflowPunct w:val="0"/>
              <w:autoSpaceDE w:val="0"/>
              <w:autoSpaceDN w:val="0"/>
              <w:adjustRightInd w:val="0"/>
              <w:textAlignment w:val="baseline"/>
              <w:rPr>
                <w:rFonts w:ascii="Arial" w:hAnsi="Arial"/>
                <w:sz w:val="18"/>
                <w:szCs w:val="20"/>
                <w:lang w:val="en-GB" w:eastAsia="ja-JP"/>
              </w:rPr>
            </w:pPr>
            <w:r w:rsidRPr="0025181B">
              <w:rPr>
                <w:rFonts w:ascii="Arial" w:hAnsi="Arial"/>
                <w:sz w:val="18"/>
                <w:szCs w:val="20"/>
                <w:lang w:val="en-GB" w:eastAsia="ja-JP"/>
              </w:rPr>
              <w:t>Indicates the NR target band to be measured.</w:t>
            </w:r>
          </w:p>
        </w:tc>
      </w:tr>
      <w:tr w:rsidR="0025181B" w:rsidRPr="0025181B" w14:paraId="52E4D660" w14:textId="77777777" w:rsidTr="006A3AF3">
        <w:tc>
          <w:tcPr>
            <w:tcW w:w="14281" w:type="dxa"/>
            <w:tcBorders>
              <w:top w:val="single" w:sz="4" w:space="0" w:color="auto"/>
              <w:left w:val="single" w:sz="4" w:space="0" w:color="auto"/>
              <w:bottom w:val="single" w:sz="4" w:space="0" w:color="auto"/>
              <w:right w:val="single" w:sz="4" w:space="0" w:color="auto"/>
            </w:tcBorders>
            <w:hideMark/>
          </w:tcPr>
          <w:p w14:paraId="7110D5C2" w14:textId="77777777" w:rsidR="0025181B" w:rsidRPr="0025181B" w:rsidRDefault="0025181B" w:rsidP="0025181B">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25181B">
              <w:rPr>
                <w:rFonts w:ascii="Arial" w:hAnsi="Arial"/>
                <w:b/>
                <w:bCs/>
                <w:i/>
                <w:iCs/>
                <w:sz w:val="18"/>
                <w:szCs w:val="20"/>
                <w:lang w:val="en-GB" w:eastAsia="ja-JP"/>
              </w:rPr>
              <w:t>gapIndication</w:t>
            </w:r>
            <w:proofErr w:type="spellEnd"/>
          </w:p>
          <w:p w14:paraId="2DE55B1B" w14:textId="77777777" w:rsidR="0025181B" w:rsidRPr="0025181B" w:rsidRDefault="0025181B" w:rsidP="0025181B">
            <w:pPr>
              <w:keepNext/>
              <w:keepLines/>
              <w:overflowPunct w:val="0"/>
              <w:autoSpaceDE w:val="0"/>
              <w:autoSpaceDN w:val="0"/>
              <w:adjustRightInd w:val="0"/>
              <w:textAlignment w:val="baseline"/>
              <w:rPr>
                <w:rFonts w:ascii="Arial" w:hAnsi="Arial"/>
                <w:sz w:val="18"/>
                <w:szCs w:val="20"/>
                <w:lang w:val="en-GB" w:eastAsia="ja-JP"/>
              </w:rPr>
            </w:pPr>
            <w:r w:rsidRPr="0025181B">
              <w:rPr>
                <w:rFonts w:ascii="Arial" w:hAnsi="Arial"/>
                <w:sz w:val="18"/>
                <w:szCs w:val="20"/>
                <w:lang w:val="en-GB" w:eastAsia="ja-JP"/>
              </w:rPr>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25181B">
              <w:rPr>
                <w:rFonts w:ascii="Arial" w:hAnsi="Arial"/>
                <w:i/>
                <w:iCs/>
                <w:sz w:val="18"/>
                <w:szCs w:val="20"/>
                <w:lang w:val="en-GB" w:eastAsia="ja-JP"/>
              </w:rPr>
              <w:t>RRCReconfiguration</w:t>
            </w:r>
            <w:proofErr w:type="spellEnd"/>
            <w:r w:rsidRPr="0025181B">
              <w:rPr>
                <w:rFonts w:ascii="Arial" w:hAnsi="Arial"/>
                <w:sz w:val="18"/>
                <w:szCs w:val="20"/>
                <w:lang w:val="en-GB" w:eastAsia="ja-JP"/>
              </w:rPr>
              <w:t xml:space="preserve"> or </w:t>
            </w:r>
            <w:r w:rsidRPr="0025181B">
              <w:rPr>
                <w:rFonts w:ascii="Arial" w:hAnsi="Arial"/>
                <w:bCs/>
                <w:i/>
                <w:iCs/>
                <w:noProof/>
                <w:sz w:val="18"/>
                <w:szCs w:val="20"/>
                <w:lang w:val="en-GB" w:eastAsia="en-GB"/>
              </w:rPr>
              <w:t>RRCResume</w:t>
            </w:r>
            <w:r w:rsidRPr="0025181B">
              <w:rPr>
                <w:rFonts w:ascii="Arial" w:hAnsi="Arial"/>
                <w:bCs/>
                <w:noProof/>
                <w:sz w:val="18"/>
                <w:szCs w:val="20"/>
                <w:lang w:val="en-GB" w:eastAsia="en-GB"/>
              </w:rPr>
              <w:t xml:space="preserve"> </w:t>
            </w:r>
            <w:r w:rsidRPr="0025181B">
              <w:rPr>
                <w:rFonts w:ascii="Arial" w:hAnsi="Arial"/>
                <w:sz w:val="18"/>
                <w:szCs w:val="20"/>
                <w:lang w:val="en-GB" w:eastAsia="ja-JP"/>
              </w:rPr>
              <w:t xml:space="preserve">message that triggers this response. Value </w:t>
            </w:r>
            <w:r w:rsidRPr="0025181B">
              <w:rPr>
                <w:rFonts w:ascii="Arial" w:hAnsi="Arial"/>
                <w:i/>
                <w:iCs/>
                <w:sz w:val="18"/>
                <w:szCs w:val="20"/>
                <w:lang w:val="en-GB" w:eastAsia="ja-JP"/>
              </w:rPr>
              <w:t>gap</w:t>
            </w:r>
            <w:r w:rsidRPr="0025181B">
              <w:rPr>
                <w:rFonts w:ascii="Arial" w:hAnsi="Arial"/>
                <w:sz w:val="18"/>
                <w:szCs w:val="20"/>
                <w:lang w:val="en-GB" w:eastAsia="ja-JP"/>
              </w:rPr>
              <w:t xml:space="preserve"> indicates that a measurement gap is needed, value </w:t>
            </w:r>
            <w:r w:rsidRPr="0025181B">
              <w:rPr>
                <w:rFonts w:ascii="Arial" w:hAnsi="Arial"/>
                <w:i/>
                <w:iCs/>
                <w:sz w:val="18"/>
                <w:szCs w:val="20"/>
                <w:lang w:val="en-GB" w:eastAsia="ja-JP"/>
              </w:rPr>
              <w:t>no-gap</w:t>
            </w:r>
            <w:r w:rsidRPr="0025181B">
              <w:rPr>
                <w:rFonts w:ascii="Arial" w:hAnsi="Arial"/>
                <w:sz w:val="18"/>
                <w:szCs w:val="20"/>
                <w:lang w:val="en-GB" w:eastAsia="ja-JP"/>
              </w:rPr>
              <w:t xml:space="preserve"> indicates a measurement gap is not needed. </w:t>
            </w:r>
          </w:p>
        </w:tc>
      </w:tr>
    </w:tbl>
    <w:p w14:paraId="08B30F40" w14:textId="4016C56D" w:rsidR="00B95730" w:rsidRDefault="00B95730" w:rsidP="00B95730">
      <w:pPr>
        <w:tabs>
          <w:tab w:val="center" w:pos="4536"/>
          <w:tab w:val="right" w:pos="9072"/>
        </w:tabs>
        <w:jc w:val="both"/>
        <w:rPr>
          <w:rFonts w:ascii="Arial" w:eastAsia="宋体" w:hAnsi="Arial" w:cs="Arial"/>
          <w:b/>
          <w:bCs/>
          <w:sz w:val="22"/>
          <w:szCs w:val="22"/>
          <w:lang w:val="en-GB" w:eastAsia="zh-CN"/>
        </w:rPr>
      </w:pPr>
    </w:p>
    <w:p w14:paraId="62B64061" w14:textId="167EF305" w:rsidR="0079438F" w:rsidRPr="00B836BA" w:rsidRDefault="0079438F" w:rsidP="0079438F">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on TS 38.331</w:t>
      </w:r>
      <w:r w:rsidR="00D17913">
        <w:rPr>
          <w:sz w:val="22"/>
          <w:lang w:eastAsia="zh-CN"/>
        </w:rPr>
        <w:t xml:space="preserve"> – Option B-1-1</w:t>
      </w:r>
    </w:p>
    <w:p w14:paraId="44A0AA68" w14:textId="77777777" w:rsidR="0079438F" w:rsidRPr="0079438F" w:rsidRDefault="0079438F" w:rsidP="00B95730">
      <w:pPr>
        <w:tabs>
          <w:tab w:val="center" w:pos="4536"/>
          <w:tab w:val="right" w:pos="9072"/>
        </w:tabs>
        <w:jc w:val="both"/>
        <w:rPr>
          <w:rFonts w:ascii="Arial" w:eastAsia="宋体" w:hAnsi="Arial" w:cs="Arial"/>
          <w:b/>
          <w:bCs/>
          <w:sz w:val="22"/>
          <w:szCs w:val="22"/>
          <w:lang w:eastAsia="zh-CN"/>
        </w:rPr>
      </w:pPr>
    </w:p>
    <w:p w14:paraId="2D280502" w14:textId="77777777" w:rsidR="007053F6" w:rsidRPr="00625533" w:rsidRDefault="007053F6" w:rsidP="00B95730">
      <w:pPr>
        <w:tabs>
          <w:tab w:val="center" w:pos="4536"/>
          <w:tab w:val="right" w:pos="9072"/>
        </w:tabs>
        <w:jc w:val="both"/>
        <w:rPr>
          <w:rFonts w:ascii="Arial" w:eastAsia="宋体" w:hAnsi="Arial" w:cs="Arial"/>
          <w:b/>
          <w:bCs/>
          <w:sz w:val="22"/>
          <w:szCs w:val="22"/>
          <w:lang w:eastAsia="zh-CN"/>
        </w:rPr>
        <w:sectPr w:rsidR="007053F6" w:rsidRPr="00625533" w:rsidSect="001F416B">
          <w:pgSz w:w="16838" w:h="11906" w:orient="landscape"/>
          <w:pgMar w:top="1418" w:right="1418" w:bottom="1418" w:left="1418" w:header="709" w:footer="709" w:gutter="0"/>
          <w:cols w:space="720"/>
          <w:docGrid w:type="linesAndChars" w:linePitch="360"/>
        </w:sectPr>
      </w:pPr>
    </w:p>
    <w:p w14:paraId="129D6E69" w14:textId="7B98BA17" w:rsidR="00075D0D" w:rsidRPr="0025181B" w:rsidRDefault="00075D0D" w:rsidP="00B95730">
      <w:pPr>
        <w:tabs>
          <w:tab w:val="center" w:pos="4536"/>
          <w:tab w:val="right" w:pos="9072"/>
        </w:tabs>
        <w:jc w:val="both"/>
        <w:rPr>
          <w:rFonts w:ascii="Arial" w:eastAsia="宋体" w:hAnsi="Arial" w:cs="Arial"/>
          <w:b/>
          <w:bCs/>
          <w:sz w:val="22"/>
          <w:szCs w:val="22"/>
          <w:lang w:val="en-GB" w:eastAsia="zh-CN"/>
        </w:rPr>
      </w:pPr>
    </w:p>
    <w:p w14:paraId="7BD2B89D" w14:textId="77777777" w:rsidR="00B95730" w:rsidRPr="002B6459" w:rsidRDefault="00B95730" w:rsidP="00B95730">
      <w:pPr>
        <w:tabs>
          <w:tab w:val="center" w:pos="4536"/>
          <w:tab w:val="right" w:pos="9072"/>
        </w:tabs>
        <w:jc w:val="both"/>
        <w:rPr>
          <w:rFonts w:ascii="Arial" w:eastAsia="宋体" w:hAnsi="Arial" w:cs="Arial"/>
          <w:b/>
          <w:bCs/>
          <w:sz w:val="22"/>
          <w:szCs w:val="22"/>
          <w:lang w:eastAsia="zh-CN"/>
        </w:rPr>
      </w:pPr>
    </w:p>
    <w:p w14:paraId="58F7198F" w14:textId="1F3DBCEB" w:rsidR="00B95730" w:rsidRPr="00B836BA" w:rsidRDefault="00D742A3" w:rsidP="00B95730">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Start</w:t>
      </w:r>
      <w:r w:rsidR="00B95730" w:rsidRPr="00B836BA">
        <w:rPr>
          <w:sz w:val="22"/>
          <w:lang w:eastAsia="zh-CN"/>
        </w:rPr>
        <w:t xml:space="preserve"> of change</w:t>
      </w:r>
      <w:r w:rsidR="00B95730">
        <w:rPr>
          <w:sz w:val="22"/>
          <w:lang w:eastAsia="zh-CN"/>
        </w:rPr>
        <w:t xml:space="preserve"> </w:t>
      </w:r>
      <w:r>
        <w:rPr>
          <w:sz w:val="22"/>
          <w:lang w:eastAsia="zh-CN"/>
        </w:rPr>
        <w:t>on TS 38.300</w:t>
      </w:r>
      <w:r w:rsidR="00D17913">
        <w:rPr>
          <w:sz w:val="22"/>
          <w:lang w:eastAsia="zh-CN"/>
        </w:rPr>
        <w:t xml:space="preserve"> – Option B-1-1</w:t>
      </w:r>
    </w:p>
    <w:p w14:paraId="1A9C6AA7" w14:textId="482BD3B0" w:rsidR="00B95730" w:rsidRDefault="00B95730" w:rsidP="00B95730">
      <w:pPr>
        <w:rPr>
          <w:rFonts w:eastAsia="宋体"/>
          <w:color w:val="000000"/>
          <w:lang w:eastAsia="zh-CN"/>
        </w:rPr>
      </w:pPr>
    </w:p>
    <w:p w14:paraId="27C382AC" w14:textId="77777777" w:rsidR="00AC62CD" w:rsidRPr="00AC62CD" w:rsidRDefault="00AC62CD" w:rsidP="00B5012B">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AC62CD">
        <w:rPr>
          <w:rFonts w:ascii="Arial" w:hAnsi="Arial"/>
          <w:sz w:val="28"/>
          <w:szCs w:val="20"/>
          <w:lang w:val="en-GB" w:eastAsia="ja-JP"/>
        </w:rPr>
        <w:t>9.2.4</w:t>
      </w:r>
      <w:r w:rsidRPr="00AC62CD">
        <w:rPr>
          <w:rFonts w:ascii="Arial" w:hAnsi="Arial"/>
          <w:sz w:val="28"/>
          <w:szCs w:val="20"/>
          <w:lang w:val="en-GB" w:eastAsia="ja-JP"/>
        </w:rPr>
        <w:tab/>
        <w:t>Measurements</w:t>
      </w:r>
    </w:p>
    <w:p w14:paraId="5464ECC4" w14:textId="3EDBEF46" w:rsidR="00134871" w:rsidRDefault="00134871" w:rsidP="00B95730">
      <w:pPr>
        <w:rPr>
          <w:rFonts w:eastAsia="宋体"/>
          <w:color w:val="000000"/>
          <w:lang w:eastAsia="zh-CN"/>
        </w:rPr>
      </w:pPr>
    </w:p>
    <w:p w14:paraId="1D6991E6" w14:textId="77777777" w:rsidR="00DB6D42" w:rsidRDefault="00DB6D42" w:rsidP="00DB6D42">
      <w:r>
        <w:t>[</w:t>
      </w:r>
      <w:r w:rsidRPr="009A25D7">
        <w:rPr>
          <w:color w:val="FF0000"/>
        </w:rPr>
        <w:t>unchanged text omitted</w:t>
      </w:r>
      <w:r>
        <w:t>]</w:t>
      </w:r>
    </w:p>
    <w:p w14:paraId="167722A1" w14:textId="737837ED" w:rsidR="00134871" w:rsidRPr="00DB6D42" w:rsidRDefault="00134871" w:rsidP="00B95730">
      <w:pPr>
        <w:rPr>
          <w:rFonts w:eastAsia="宋体"/>
          <w:color w:val="000000"/>
          <w:lang w:val="en-GB" w:eastAsia="zh-CN"/>
        </w:rPr>
      </w:pPr>
    </w:p>
    <w:p w14:paraId="69D9CC6B" w14:textId="77777777" w:rsidR="00DB6D42" w:rsidRPr="00CF58E9" w:rsidRDefault="00DB6D42" w:rsidP="00DB6D42">
      <w:pPr>
        <w:pStyle w:val="B10"/>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63840334" w14:textId="3B27D82B" w:rsidR="00DB6D42" w:rsidRDefault="00DB6D42" w:rsidP="00DB6D42">
      <w:pPr>
        <w:pStyle w:val="B2"/>
        <w:rPr>
          <w:ins w:id="32" w:author="vivo-Chenli" w:date="2023-08-09T21:52:00Z"/>
        </w:rPr>
      </w:pPr>
      <w:r w:rsidRPr="00CF58E9">
        <w:t>-</w:t>
      </w:r>
      <w:r w:rsidRPr="00CF58E9">
        <w:tab/>
        <w:t xml:space="preserve">Other than the initial BWP, if any of the UE or </w:t>
      </w:r>
      <w:proofErr w:type="spellStart"/>
      <w:r w:rsidRPr="00CF58E9">
        <w:t>RedCap</w:t>
      </w:r>
      <w:proofErr w:type="spellEnd"/>
      <w:r w:rsidRPr="00CF58E9">
        <w:t xml:space="preserve"> UE configured BWPs do not contain the frequency domain resources of the SSB associated to the initial DL BWP</w:t>
      </w:r>
      <w:ins w:id="33" w:author="vivo-Chenli" w:date="2023-08-09T21:56:00Z">
        <w:r w:rsidR="00E534DC" w:rsidRPr="00E534DC">
          <w:rPr>
            <w:lang w:val="en-US"/>
          </w:rPr>
          <w:t>, except the case that the UE supports [</w:t>
        </w:r>
        <w:r w:rsidR="00E534DC" w:rsidRPr="00E534DC">
          <w:rPr>
            <w:i/>
            <w:iCs/>
            <w:lang w:val="en-US"/>
          </w:rPr>
          <w:t>intraFreqNeedNoGap-r17</w:t>
        </w:r>
        <w:r w:rsidR="00E534DC" w:rsidRPr="00E534DC">
          <w:rPr>
            <w:lang w:val="en-US"/>
          </w:rPr>
          <w:t xml:space="preserve"> or B-1-1 Capability]</w:t>
        </w:r>
      </w:ins>
      <w:r w:rsidRPr="00CF58E9">
        <w:t xml:space="preserve">, and for </w:t>
      </w:r>
      <w:proofErr w:type="spellStart"/>
      <w:r w:rsidRPr="00CF58E9">
        <w:t>RedCap</w:t>
      </w:r>
      <w:proofErr w:type="spellEnd"/>
      <w:r w:rsidRPr="00CF58E9">
        <w:t xml:space="preserve"> UE, are not configured with NCD-SSB for serving cell measurement.</w:t>
      </w:r>
    </w:p>
    <w:p w14:paraId="016538BA" w14:textId="77FB9A5D" w:rsidR="009412C5" w:rsidRPr="00CF58E9" w:rsidRDefault="009412C5" w:rsidP="008E2602">
      <w:pPr>
        <w:pStyle w:val="EditorsNote"/>
        <w:ind w:left="1701" w:hanging="1417"/>
        <w:rPr>
          <w:lang w:eastAsia="zh-CN"/>
        </w:rPr>
      </w:pPr>
      <w:ins w:id="34" w:author="vivo-Chenli" w:date="2023-08-09T21:52: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w:t>
        </w:r>
        <w:r>
          <w:rPr>
            <w:lang w:eastAsia="zh-CN"/>
          </w:rPr>
          <w:t>exact capability</w:t>
        </w:r>
      </w:ins>
      <w:ins w:id="35" w:author="vivo-Chenli" w:date="2023-08-09T21:53:00Z">
        <w:r w:rsidR="00DE6F09">
          <w:rPr>
            <w:lang w:eastAsia="zh-CN"/>
          </w:rPr>
          <w:t xml:space="preserve"> </w:t>
        </w:r>
        <w:r w:rsidR="00DE6F09" w:rsidRPr="004004C4">
          <w:rPr>
            <w:lang w:val="en-US" w:eastAsia="zh-CN"/>
          </w:rPr>
          <w:t>[</w:t>
        </w:r>
        <w:r w:rsidR="00DE6F09" w:rsidRPr="004004C4">
          <w:rPr>
            <w:i/>
            <w:iCs/>
            <w:lang w:val="en-US" w:eastAsia="zh-CN"/>
          </w:rPr>
          <w:t>intraFreqNeedNoGap-r17</w:t>
        </w:r>
        <w:r w:rsidR="00DE6F09" w:rsidRPr="004004C4">
          <w:rPr>
            <w:lang w:val="en-US" w:eastAsia="zh-CN"/>
          </w:rPr>
          <w:t xml:space="preserve"> or B-1-1 Capability]</w:t>
        </w:r>
      </w:ins>
      <w:ins w:id="36" w:author="vivo-Chenli" w:date="2023-08-09T21:52:00Z">
        <w:r>
          <w:rPr>
            <w:lang w:eastAsia="zh-CN"/>
          </w:rPr>
          <w:t xml:space="preserve"> will be determined in RAN4. </w:t>
        </w:r>
      </w:ins>
    </w:p>
    <w:p w14:paraId="7DC29590" w14:textId="77777777" w:rsidR="00DB6D42" w:rsidRDefault="00DB6D42" w:rsidP="00DB6D42">
      <w:r>
        <w:t>[</w:t>
      </w:r>
      <w:r w:rsidRPr="009A25D7">
        <w:rPr>
          <w:color w:val="FF0000"/>
        </w:rPr>
        <w:t>unchanged text omitted</w:t>
      </w:r>
      <w:r>
        <w:t>]</w:t>
      </w:r>
    </w:p>
    <w:p w14:paraId="66067D33" w14:textId="21FE0258" w:rsidR="00134871" w:rsidRPr="00DB6D42" w:rsidRDefault="00134871" w:rsidP="00B95730">
      <w:pPr>
        <w:rPr>
          <w:rFonts w:eastAsia="宋体"/>
          <w:color w:val="000000"/>
          <w:lang w:val="en-GB" w:eastAsia="zh-CN"/>
        </w:rPr>
      </w:pPr>
    </w:p>
    <w:p w14:paraId="02268452" w14:textId="1E853C65" w:rsidR="00134871" w:rsidRPr="00B836BA" w:rsidRDefault="00134871" w:rsidP="00134871">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r w:rsidR="0044452A">
        <w:rPr>
          <w:sz w:val="22"/>
          <w:lang w:eastAsia="zh-CN"/>
        </w:rPr>
        <w:t>on TS 38.300</w:t>
      </w:r>
      <w:r w:rsidR="00D17913">
        <w:rPr>
          <w:sz w:val="22"/>
          <w:lang w:eastAsia="zh-CN"/>
        </w:rPr>
        <w:t xml:space="preserve"> – Option B-1-1</w:t>
      </w:r>
    </w:p>
    <w:p w14:paraId="28ACA444" w14:textId="77777777" w:rsidR="00134871" w:rsidRDefault="00134871" w:rsidP="00B95730">
      <w:pPr>
        <w:rPr>
          <w:rFonts w:eastAsia="宋体"/>
          <w:color w:val="000000"/>
          <w:lang w:eastAsia="zh-CN"/>
        </w:rPr>
      </w:pPr>
    </w:p>
    <w:p w14:paraId="17582B24" w14:textId="642748CC" w:rsidR="00990BC3" w:rsidRPr="001C69FF" w:rsidRDefault="00990BC3" w:rsidP="001F416B">
      <w:pPr>
        <w:rPr>
          <w:rFonts w:eastAsia="宋体"/>
          <w:color w:val="000000"/>
          <w:lang w:eastAsia="zh-CN"/>
        </w:rPr>
      </w:pPr>
    </w:p>
    <w:sectPr w:rsidR="00990BC3" w:rsidRPr="001C69FF" w:rsidSect="007053F6">
      <w:pgSz w:w="11906" w:h="16838"/>
      <w:pgMar w:top="1418" w:right="1418"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B9447" w14:textId="77777777" w:rsidR="000121B7" w:rsidRDefault="000121B7">
      <w:r>
        <w:separator/>
      </w:r>
    </w:p>
  </w:endnote>
  <w:endnote w:type="continuationSeparator" w:id="0">
    <w:p w14:paraId="04712772" w14:textId="77777777" w:rsidR="000121B7" w:rsidRDefault="0001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E57F5" w14:textId="77777777" w:rsidR="000121B7" w:rsidRDefault="000121B7">
      <w:r>
        <w:separator/>
      </w:r>
    </w:p>
  </w:footnote>
  <w:footnote w:type="continuationSeparator" w:id="0">
    <w:p w14:paraId="4FA6CDFE" w14:textId="77777777" w:rsidR="000121B7" w:rsidRDefault="0001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1287" w14:textId="77777777" w:rsidR="0004065F" w:rsidRDefault="0004065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310F11"/>
    <w:multiLevelType w:val="multilevel"/>
    <w:tmpl w:val="74FEAA3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AA602F"/>
    <w:multiLevelType w:val="hybridMultilevel"/>
    <w:tmpl w:val="62DC18F0"/>
    <w:lvl w:ilvl="0" w:tplc="EDEC32BA">
      <w:start w:val="1"/>
      <w:numFmt w:val="bullet"/>
      <w:lvlText w:val="−"/>
      <w:lvlJc w:val="left"/>
      <w:pPr>
        <w:ind w:left="1192" w:hanging="360"/>
      </w:pPr>
      <w:rPr>
        <w:rFonts w:ascii="Arial" w:eastAsia="宋体" w:hAnsi="Aria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4" w15:restartNumberingAfterBreak="0">
    <w:nsid w:val="0ADE1384"/>
    <w:multiLevelType w:val="multilevel"/>
    <w:tmpl w:val="CBDC4A5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BF3DF0"/>
    <w:multiLevelType w:val="multilevel"/>
    <w:tmpl w:val="0BBF3DF0"/>
    <w:lvl w:ilvl="0">
      <w:start w:val="1"/>
      <w:numFmt w:val="bullet"/>
      <w:lvlText w:val="o"/>
      <w:lvlJc w:val="left"/>
      <w:pPr>
        <w:ind w:left="1413"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2D53B08"/>
    <w:multiLevelType w:val="hybridMultilevel"/>
    <w:tmpl w:val="B8A064B4"/>
    <w:lvl w:ilvl="0" w:tplc="5A944CE8">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7" w15:restartNumberingAfterBreak="0">
    <w:nsid w:val="2F8C3C92"/>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8" w15:restartNumberingAfterBreak="0">
    <w:nsid w:val="31566B20"/>
    <w:multiLevelType w:val="hybridMultilevel"/>
    <w:tmpl w:val="DF7AD49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A053A8"/>
    <w:multiLevelType w:val="multilevel"/>
    <w:tmpl w:val="32A053A8"/>
    <w:lvl w:ilvl="0">
      <w:start w:val="1"/>
      <w:numFmt w:val="decimal"/>
      <w:lvlText w:val="%1."/>
      <w:lvlJc w:val="left"/>
      <w:pPr>
        <w:ind w:left="720" w:hanging="360"/>
      </w:pPr>
    </w:lvl>
    <w:lvl w:ilvl="1">
      <w:numFmt w:val="decimal"/>
      <w:lvlText w:val="o"/>
      <w:lvlJc w:val="left"/>
      <w:pPr>
        <w:ind w:left="1200" w:hanging="420"/>
      </w:pPr>
      <w:rPr>
        <w:rFonts w:ascii="Courier New" w:hAnsi="Courier New" w:cs="Times New Roman" w:hint="default"/>
      </w:rPr>
    </w:lvl>
    <w:lvl w:ilvl="2">
      <w:numFmt w:val="decimal"/>
      <w:lvlText w:val=""/>
      <w:lvlJc w:val="left"/>
      <w:pPr>
        <w:ind w:left="1620" w:hanging="420"/>
      </w:pPr>
      <w:rPr>
        <w:rFonts w:ascii="Wingdings" w:hAnsi="Wingdings" w:hint="default"/>
      </w:rPr>
    </w:lvl>
    <w:lvl w:ilvl="3">
      <w:numFmt w:val="decimal"/>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C89222A"/>
    <w:multiLevelType w:val="multilevel"/>
    <w:tmpl w:val="DDC6972E"/>
    <w:lvl w:ilvl="0">
      <w:start w:val="2"/>
      <w:numFmt w:val="decimal"/>
      <w:lvlText w:val="%1"/>
      <w:lvlJc w:val="left"/>
      <w:pPr>
        <w:ind w:left="555" w:hanging="55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32B14B4"/>
    <w:multiLevelType w:val="multilevel"/>
    <w:tmpl w:val="D97ABD64"/>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81C176C"/>
    <w:multiLevelType w:val="hybridMultilevel"/>
    <w:tmpl w:val="7F4CFA50"/>
    <w:lvl w:ilvl="0" w:tplc="BE4C0A68">
      <w:start w:val="1"/>
      <w:numFmt w:val="decimal"/>
      <w:lvlText w:val="%1."/>
      <w:lvlJc w:val="left"/>
      <w:pPr>
        <w:ind w:left="1979" w:hanging="360"/>
      </w:pPr>
    </w:lvl>
    <w:lvl w:ilvl="1" w:tplc="041D0019">
      <w:start w:val="1"/>
      <w:numFmt w:val="lowerLetter"/>
      <w:lvlText w:val="%2."/>
      <w:lvlJc w:val="left"/>
      <w:pPr>
        <w:ind w:left="2699" w:hanging="360"/>
      </w:pPr>
    </w:lvl>
    <w:lvl w:ilvl="2" w:tplc="041D001B">
      <w:start w:val="1"/>
      <w:numFmt w:val="lowerRoman"/>
      <w:lvlText w:val="%3."/>
      <w:lvlJc w:val="right"/>
      <w:pPr>
        <w:ind w:left="3419" w:hanging="180"/>
      </w:pPr>
    </w:lvl>
    <w:lvl w:ilvl="3" w:tplc="041D000F">
      <w:start w:val="1"/>
      <w:numFmt w:val="decimal"/>
      <w:lvlText w:val="%4."/>
      <w:lvlJc w:val="left"/>
      <w:pPr>
        <w:ind w:left="4139" w:hanging="360"/>
      </w:pPr>
    </w:lvl>
    <w:lvl w:ilvl="4" w:tplc="041D0019">
      <w:start w:val="1"/>
      <w:numFmt w:val="lowerLetter"/>
      <w:lvlText w:val="%5."/>
      <w:lvlJc w:val="left"/>
      <w:pPr>
        <w:ind w:left="4859" w:hanging="360"/>
      </w:pPr>
    </w:lvl>
    <w:lvl w:ilvl="5" w:tplc="041D001B">
      <w:start w:val="1"/>
      <w:numFmt w:val="lowerRoman"/>
      <w:lvlText w:val="%6."/>
      <w:lvlJc w:val="right"/>
      <w:pPr>
        <w:ind w:left="5579" w:hanging="180"/>
      </w:pPr>
    </w:lvl>
    <w:lvl w:ilvl="6" w:tplc="041D000F">
      <w:start w:val="1"/>
      <w:numFmt w:val="decimal"/>
      <w:lvlText w:val="%7."/>
      <w:lvlJc w:val="left"/>
      <w:pPr>
        <w:ind w:left="6299" w:hanging="360"/>
      </w:pPr>
    </w:lvl>
    <w:lvl w:ilvl="7" w:tplc="041D0019">
      <w:start w:val="1"/>
      <w:numFmt w:val="lowerLetter"/>
      <w:lvlText w:val="%8."/>
      <w:lvlJc w:val="left"/>
      <w:pPr>
        <w:ind w:left="7019" w:hanging="360"/>
      </w:pPr>
    </w:lvl>
    <w:lvl w:ilvl="8" w:tplc="041D001B">
      <w:start w:val="1"/>
      <w:numFmt w:val="lowerRoman"/>
      <w:lvlText w:val="%9."/>
      <w:lvlJc w:val="right"/>
      <w:pPr>
        <w:ind w:left="7739" w:hanging="180"/>
      </w:pPr>
    </w:lvl>
  </w:abstractNum>
  <w:abstractNum w:abstractNumId="16"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87182"/>
    <w:multiLevelType w:val="multilevel"/>
    <w:tmpl w:val="911EC6D8"/>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CA0720"/>
    <w:multiLevelType w:val="hybridMultilevel"/>
    <w:tmpl w:val="A8345E82"/>
    <w:lvl w:ilvl="0" w:tplc="3644411E">
      <w:start w:val="1"/>
      <w:numFmt w:val="decimal"/>
      <w:lvlText w:val="%1."/>
      <w:lvlJc w:val="left"/>
      <w:pPr>
        <w:ind w:left="360"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ED24BA6"/>
    <w:multiLevelType w:val="multilevel"/>
    <w:tmpl w:val="A85AEF08"/>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784" w:hanging="2520"/>
      </w:pPr>
      <w:rPr>
        <w:rFonts w:hint="default"/>
      </w:rPr>
    </w:lvl>
  </w:abstractNum>
  <w:abstractNum w:abstractNumId="26"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595217E"/>
    <w:multiLevelType w:val="hybridMultilevel"/>
    <w:tmpl w:val="2AB4B74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9"/>
  </w:num>
  <w:num w:numId="3">
    <w:abstractNumId w:val="13"/>
  </w:num>
  <w:num w:numId="4">
    <w:abstractNumId w:val="27"/>
  </w:num>
  <w:num w:numId="5">
    <w:abstractNumId w:val="17"/>
  </w:num>
  <w:num w:numId="6">
    <w:abstractNumId w:val="2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0"/>
  </w:num>
  <w:num w:numId="11">
    <w:abstractNumId w:val="26"/>
  </w:num>
  <w:num w:numId="12">
    <w:abstractNumId w:val="19"/>
    <w:lvlOverride w:ilvl="0">
      <w:startOverride w:val="1"/>
    </w:lvlOverride>
  </w:num>
  <w:num w:numId="13">
    <w:abstractNumId w:val="5"/>
  </w:num>
  <w:num w:numId="14">
    <w:abstractNumId w:val="23"/>
  </w:num>
  <w:num w:numId="15">
    <w:abstractNumId w:val="9"/>
  </w:num>
  <w:num w:numId="16">
    <w:abstractNumId w:val="21"/>
  </w:num>
  <w:num w:numId="17">
    <w:abstractNumId w:val="7"/>
  </w:num>
  <w:num w:numId="18">
    <w:abstractNumId w:val="29"/>
  </w:num>
  <w:num w:numId="19">
    <w:abstractNumId w:val="14"/>
  </w:num>
  <w:num w:numId="20">
    <w:abstractNumId w:val="29"/>
  </w:num>
  <w:num w:numId="21">
    <w:abstractNumId w:val="29"/>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9"/>
  </w:num>
  <w:num w:numId="26">
    <w:abstractNumId w:val="29"/>
  </w:num>
  <w:num w:numId="27">
    <w:abstractNumId w:val="29"/>
  </w:num>
  <w:num w:numId="28">
    <w:abstractNumId w:val="29"/>
  </w:num>
  <w:num w:numId="29">
    <w:abstractNumId w:val="12"/>
  </w:num>
  <w:num w:numId="30">
    <w:abstractNumId w:val="25"/>
  </w:num>
  <w:num w:numId="31">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6"/>
  </w:num>
  <w:num w:numId="34">
    <w:abstractNumId w:val="28"/>
  </w:num>
  <w:num w:numId="35">
    <w:abstractNumId w:val="4"/>
  </w:num>
  <w:num w:numId="36">
    <w:abstractNumId w:val="2"/>
  </w:num>
  <w:num w:numId="37">
    <w:abstractNumId w:val="16"/>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8"/>
  </w:num>
  <w:num w:numId="41">
    <w:abstractNumId w:val="10"/>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KwFAJnbr78tAAAA"/>
  </w:docVars>
  <w:rsids>
    <w:rsidRoot w:val="00B87FBC"/>
    <w:rsid w:val="000000E3"/>
    <w:rsid w:val="0000069E"/>
    <w:rsid w:val="00000830"/>
    <w:rsid w:val="00000CE2"/>
    <w:rsid w:val="00000CF5"/>
    <w:rsid w:val="00001032"/>
    <w:rsid w:val="000017C3"/>
    <w:rsid w:val="00002134"/>
    <w:rsid w:val="000023BD"/>
    <w:rsid w:val="00002CFF"/>
    <w:rsid w:val="00002D7C"/>
    <w:rsid w:val="00002DAC"/>
    <w:rsid w:val="00002EE8"/>
    <w:rsid w:val="0000314A"/>
    <w:rsid w:val="000033CC"/>
    <w:rsid w:val="000034EF"/>
    <w:rsid w:val="000035B6"/>
    <w:rsid w:val="00003733"/>
    <w:rsid w:val="00003820"/>
    <w:rsid w:val="00003886"/>
    <w:rsid w:val="00003BDC"/>
    <w:rsid w:val="00003C55"/>
    <w:rsid w:val="00003D54"/>
    <w:rsid w:val="00003DBA"/>
    <w:rsid w:val="00003E32"/>
    <w:rsid w:val="00003F23"/>
    <w:rsid w:val="00003F6E"/>
    <w:rsid w:val="0000410D"/>
    <w:rsid w:val="0000460A"/>
    <w:rsid w:val="0000465B"/>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EB8"/>
    <w:rsid w:val="00007FFD"/>
    <w:rsid w:val="000103F6"/>
    <w:rsid w:val="0001068D"/>
    <w:rsid w:val="00010791"/>
    <w:rsid w:val="00010939"/>
    <w:rsid w:val="000109F3"/>
    <w:rsid w:val="00010AFF"/>
    <w:rsid w:val="00010D39"/>
    <w:rsid w:val="0001142B"/>
    <w:rsid w:val="00011496"/>
    <w:rsid w:val="000115F2"/>
    <w:rsid w:val="000116A5"/>
    <w:rsid w:val="0001174A"/>
    <w:rsid w:val="0001190B"/>
    <w:rsid w:val="000119D0"/>
    <w:rsid w:val="00011AE1"/>
    <w:rsid w:val="00011C8C"/>
    <w:rsid w:val="00011E19"/>
    <w:rsid w:val="00011F30"/>
    <w:rsid w:val="00011F4F"/>
    <w:rsid w:val="00011FFB"/>
    <w:rsid w:val="0001213E"/>
    <w:rsid w:val="000121B7"/>
    <w:rsid w:val="000122DB"/>
    <w:rsid w:val="00012414"/>
    <w:rsid w:val="000124C4"/>
    <w:rsid w:val="000126F3"/>
    <w:rsid w:val="00012AA6"/>
    <w:rsid w:val="00012BD3"/>
    <w:rsid w:val="000130B7"/>
    <w:rsid w:val="000130C7"/>
    <w:rsid w:val="0001343B"/>
    <w:rsid w:val="000135C9"/>
    <w:rsid w:val="000137AA"/>
    <w:rsid w:val="00013ADF"/>
    <w:rsid w:val="00013F3D"/>
    <w:rsid w:val="00014052"/>
    <w:rsid w:val="0001427A"/>
    <w:rsid w:val="000144F5"/>
    <w:rsid w:val="00014965"/>
    <w:rsid w:val="00014B7D"/>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3F97"/>
    <w:rsid w:val="000241CB"/>
    <w:rsid w:val="00024245"/>
    <w:rsid w:val="00024528"/>
    <w:rsid w:val="0002472B"/>
    <w:rsid w:val="00024DF3"/>
    <w:rsid w:val="00024E21"/>
    <w:rsid w:val="00024EB6"/>
    <w:rsid w:val="000250A3"/>
    <w:rsid w:val="000250AB"/>
    <w:rsid w:val="00025354"/>
    <w:rsid w:val="0002552A"/>
    <w:rsid w:val="000258E6"/>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DCF"/>
    <w:rsid w:val="00031F83"/>
    <w:rsid w:val="00032167"/>
    <w:rsid w:val="0003251E"/>
    <w:rsid w:val="00032591"/>
    <w:rsid w:val="000325F7"/>
    <w:rsid w:val="00032F0B"/>
    <w:rsid w:val="00033600"/>
    <w:rsid w:val="000338A4"/>
    <w:rsid w:val="00033CFA"/>
    <w:rsid w:val="00033D65"/>
    <w:rsid w:val="00034175"/>
    <w:rsid w:val="000343AE"/>
    <w:rsid w:val="000346D2"/>
    <w:rsid w:val="00034864"/>
    <w:rsid w:val="00034E6D"/>
    <w:rsid w:val="000350AC"/>
    <w:rsid w:val="00035C06"/>
    <w:rsid w:val="00035C55"/>
    <w:rsid w:val="00035E82"/>
    <w:rsid w:val="000362AB"/>
    <w:rsid w:val="000363AE"/>
    <w:rsid w:val="000363BD"/>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56B"/>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5EB9"/>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D2A"/>
    <w:rsid w:val="000512F5"/>
    <w:rsid w:val="00051319"/>
    <w:rsid w:val="00051426"/>
    <w:rsid w:val="0005145E"/>
    <w:rsid w:val="00051585"/>
    <w:rsid w:val="000517C0"/>
    <w:rsid w:val="000518CB"/>
    <w:rsid w:val="000519BE"/>
    <w:rsid w:val="00051C37"/>
    <w:rsid w:val="00051C84"/>
    <w:rsid w:val="00051DF7"/>
    <w:rsid w:val="000520C7"/>
    <w:rsid w:val="0005214F"/>
    <w:rsid w:val="00052354"/>
    <w:rsid w:val="000526A0"/>
    <w:rsid w:val="000526F9"/>
    <w:rsid w:val="00052966"/>
    <w:rsid w:val="00052D50"/>
    <w:rsid w:val="00053004"/>
    <w:rsid w:val="000531C6"/>
    <w:rsid w:val="0005361B"/>
    <w:rsid w:val="000536D2"/>
    <w:rsid w:val="000537F7"/>
    <w:rsid w:val="000538E9"/>
    <w:rsid w:val="00053D7E"/>
    <w:rsid w:val="00053E03"/>
    <w:rsid w:val="00053F69"/>
    <w:rsid w:val="00053FD9"/>
    <w:rsid w:val="000540C0"/>
    <w:rsid w:val="00054624"/>
    <w:rsid w:val="00054698"/>
    <w:rsid w:val="0005477E"/>
    <w:rsid w:val="00054BC1"/>
    <w:rsid w:val="00054CB9"/>
    <w:rsid w:val="00055243"/>
    <w:rsid w:val="000552F5"/>
    <w:rsid w:val="000559D2"/>
    <w:rsid w:val="00055AD7"/>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08B"/>
    <w:rsid w:val="0006415F"/>
    <w:rsid w:val="000641A0"/>
    <w:rsid w:val="0006438A"/>
    <w:rsid w:val="000643C3"/>
    <w:rsid w:val="000643CC"/>
    <w:rsid w:val="00064499"/>
    <w:rsid w:val="000645F8"/>
    <w:rsid w:val="000646B4"/>
    <w:rsid w:val="000647D5"/>
    <w:rsid w:val="000647E2"/>
    <w:rsid w:val="00064826"/>
    <w:rsid w:val="00064885"/>
    <w:rsid w:val="00064EBD"/>
    <w:rsid w:val="000650F8"/>
    <w:rsid w:val="0006529E"/>
    <w:rsid w:val="0006549E"/>
    <w:rsid w:val="000654D0"/>
    <w:rsid w:val="000658F2"/>
    <w:rsid w:val="00065D5A"/>
    <w:rsid w:val="00065ED8"/>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6AF"/>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D0D"/>
    <w:rsid w:val="00075FDA"/>
    <w:rsid w:val="000761CE"/>
    <w:rsid w:val="00076367"/>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A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7BE"/>
    <w:rsid w:val="0008481A"/>
    <w:rsid w:val="000849C5"/>
    <w:rsid w:val="00084BD2"/>
    <w:rsid w:val="00084C61"/>
    <w:rsid w:val="00084CC2"/>
    <w:rsid w:val="00084FDF"/>
    <w:rsid w:val="00085374"/>
    <w:rsid w:val="00085552"/>
    <w:rsid w:val="000856A9"/>
    <w:rsid w:val="0008575A"/>
    <w:rsid w:val="00085970"/>
    <w:rsid w:val="00086187"/>
    <w:rsid w:val="0008625E"/>
    <w:rsid w:val="000862EC"/>
    <w:rsid w:val="000863C9"/>
    <w:rsid w:val="0008640B"/>
    <w:rsid w:val="0008650F"/>
    <w:rsid w:val="000865B7"/>
    <w:rsid w:val="00086929"/>
    <w:rsid w:val="00086CCA"/>
    <w:rsid w:val="00087302"/>
    <w:rsid w:val="0008776D"/>
    <w:rsid w:val="000879CA"/>
    <w:rsid w:val="00087C11"/>
    <w:rsid w:val="00087CF0"/>
    <w:rsid w:val="000902B4"/>
    <w:rsid w:val="000902FB"/>
    <w:rsid w:val="00090492"/>
    <w:rsid w:val="00090843"/>
    <w:rsid w:val="00090879"/>
    <w:rsid w:val="00090B57"/>
    <w:rsid w:val="00090FD2"/>
    <w:rsid w:val="00091444"/>
    <w:rsid w:val="0009173A"/>
    <w:rsid w:val="000917D0"/>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639"/>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7D"/>
    <w:rsid w:val="0009789B"/>
    <w:rsid w:val="00097909"/>
    <w:rsid w:val="00097B35"/>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1E0"/>
    <w:rsid w:val="000A3240"/>
    <w:rsid w:val="000A3E3D"/>
    <w:rsid w:val="000A3FE9"/>
    <w:rsid w:val="000A4287"/>
    <w:rsid w:val="000A44AB"/>
    <w:rsid w:val="000A44D1"/>
    <w:rsid w:val="000A451D"/>
    <w:rsid w:val="000A4AE5"/>
    <w:rsid w:val="000A4C25"/>
    <w:rsid w:val="000A4D08"/>
    <w:rsid w:val="000A50D0"/>
    <w:rsid w:val="000A5118"/>
    <w:rsid w:val="000A533A"/>
    <w:rsid w:val="000A5345"/>
    <w:rsid w:val="000A535E"/>
    <w:rsid w:val="000A53D8"/>
    <w:rsid w:val="000A575F"/>
    <w:rsid w:val="000A5784"/>
    <w:rsid w:val="000A5916"/>
    <w:rsid w:val="000A599A"/>
    <w:rsid w:val="000A5AD2"/>
    <w:rsid w:val="000A5C78"/>
    <w:rsid w:val="000A5E0C"/>
    <w:rsid w:val="000A6716"/>
    <w:rsid w:val="000A6BF8"/>
    <w:rsid w:val="000A742B"/>
    <w:rsid w:val="000A75DA"/>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04D"/>
    <w:rsid w:val="000B2192"/>
    <w:rsid w:val="000B22E8"/>
    <w:rsid w:val="000B24DD"/>
    <w:rsid w:val="000B2C21"/>
    <w:rsid w:val="000B2F47"/>
    <w:rsid w:val="000B2FB6"/>
    <w:rsid w:val="000B3216"/>
    <w:rsid w:val="000B32EC"/>
    <w:rsid w:val="000B3343"/>
    <w:rsid w:val="000B3390"/>
    <w:rsid w:val="000B33C6"/>
    <w:rsid w:val="000B36EE"/>
    <w:rsid w:val="000B379A"/>
    <w:rsid w:val="000B3D79"/>
    <w:rsid w:val="000B3E55"/>
    <w:rsid w:val="000B3F5F"/>
    <w:rsid w:val="000B3F9C"/>
    <w:rsid w:val="000B40D1"/>
    <w:rsid w:val="000B48E7"/>
    <w:rsid w:val="000B498A"/>
    <w:rsid w:val="000B54C6"/>
    <w:rsid w:val="000B555C"/>
    <w:rsid w:val="000B5F60"/>
    <w:rsid w:val="000B5F99"/>
    <w:rsid w:val="000B647C"/>
    <w:rsid w:val="000B65A0"/>
    <w:rsid w:val="000B67FB"/>
    <w:rsid w:val="000B6824"/>
    <w:rsid w:val="000B698E"/>
    <w:rsid w:val="000B6A19"/>
    <w:rsid w:val="000B6BBD"/>
    <w:rsid w:val="000B72E9"/>
    <w:rsid w:val="000B7342"/>
    <w:rsid w:val="000B735E"/>
    <w:rsid w:val="000B7E61"/>
    <w:rsid w:val="000C0003"/>
    <w:rsid w:val="000C0172"/>
    <w:rsid w:val="000C04A1"/>
    <w:rsid w:val="000C06A6"/>
    <w:rsid w:val="000C0719"/>
    <w:rsid w:val="000C0B59"/>
    <w:rsid w:val="000C0C21"/>
    <w:rsid w:val="000C0C8F"/>
    <w:rsid w:val="000C0D93"/>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4E16"/>
    <w:rsid w:val="000C515A"/>
    <w:rsid w:val="000C517D"/>
    <w:rsid w:val="000C5A3E"/>
    <w:rsid w:val="000C5D95"/>
    <w:rsid w:val="000C60D9"/>
    <w:rsid w:val="000C6232"/>
    <w:rsid w:val="000C628F"/>
    <w:rsid w:val="000C67EB"/>
    <w:rsid w:val="000C692B"/>
    <w:rsid w:val="000C6988"/>
    <w:rsid w:val="000C6F4E"/>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1BC"/>
    <w:rsid w:val="000D3447"/>
    <w:rsid w:val="000D3534"/>
    <w:rsid w:val="000D360C"/>
    <w:rsid w:val="000D3710"/>
    <w:rsid w:val="000D384B"/>
    <w:rsid w:val="000D3A53"/>
    <w:rsid w:val="000D3B01"/>
    <w:rsid w:val="000D3C4D"/>
    <w:rsid w:val="000D3E30"/>
    <w:rsid w:val="000D3E66"/>
    <w:rsid w:val="000D4980"/>
    <w:rsid w:val="000D5333"/>
    <w:rsid w:val="000D5391"/>
    <w:rsid w:val="000D554B"/>
    <w:rsid w:val="000D570F"/>
    <w:rsid w:val="000D5710"/>
    <w:rsid w:val="000D5843"/>
    <w:rsid w:val="000D5C1D"/>
    <w:rsid w:val="000D5ED4"/>
    <w:rsid w:val="000D606D"/>
    <w:rsid w:val="000D6241"/>
    <w:rsid w:val="000D629F"/>
    <w:rsid w:val="000D6366"/>
    <w:rsid w:val="000D6D38"/>
    <w:rsid w:val="000D6EF9"/>
    <w:rsid w:val="000D75FD"/>
    <w:rsid w:val="000D79E2"/>
    <w:rsid w:val="000E068D"/>
    <w:rsid w:val="000E083D"/>
    <w:rsid w:val="000E0B14"/>
    <w:rsid w:val="000E0C9E"/>
    <w:rsid w:val="000E0F87"/>
    <w:rsid w:val="000E105E"/>
    <w:rsid w:val="000E1474"/>
    <w:rsid w:val="000E1909"/>
    <w:rsid w:val="000E25B2"/>
    <w:rsid w:val="000E26C0"/>
    <w:rsid w:val="000E26D7"/>
    <w:rsid w:val="000E29CA"/>
    <w:rsid w:val="000E2AB9"/>
    <w:rsid w:val="000E2B67"/>
    <w:rsid w:val="000E3111"/>
    <w:rsid w:val="000E39E0"/>
    <w:rsid w:val="000E3C6B"/>
    <w:rsid w:val="000E4629"/>
    <w:rsid w:val="000E47A1"/>
    <w:rsid w:val="000E47F5"/>
    <w:rsid w:val="000E4C3E"/>
    <w:rsid w:val="000E4D41"/>
    <w:rsid w:val="000E4EED"/>
    <w:rsid w:val="000E52F0"/>
    <w:rsid w:val="000E57B0"/>
    <w:rsid w:val="000E59B0"/>
    <w:rsid w:val="000E5A71"/>
    <w:rsid w:val="000E5D1A"/>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5E3"/>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A78"/>
    <w:rsid w:val="000F528D"/>
    <w:rsid w:val="000F543A"/>
    <w:rsid w:val="000F57D5"/>
    <w:rsid w:val="000F58E9"/>
    <w:rsid w:val="000F5961"/>
    <w:rsid w:val="000F5EB3"/>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2"/>
    <w:rsid w:val="00101797"/>
    <w:rsid w:val="001017B3"/>
    <w:rsid w:val="001017CA"/>
    <w:rsid w:val="00101B73"/>
    <w:rsid w:val="00101EF7"/>
    <w:rsid w:val="00101F95"/>
    <w:rsid w:val="00102210"/>
    <w:rsid w:val="001026EB"/>
    <w:rsid w:val="00102824"/>
    <w:rsid w:val="00102963"/>
    <w:rsid w:val="00102E82"/>
    <w:rsid w:val="0010302D"/>
    <w:rsid w:val="001032FB"/>
    <w:rsid w:val="00103937"/>
    <w:rsid w:val="00103B11"/>
    <w:rsid w:val="00104255"/>
    <w:rsid w:val="0010493D"/>
    <w:rsid w:val="00104C5A"/>
    <w:rsid w:val="00104DA0"/>
    <w:rsid w:val="00105160"/>
    <w:rsid w:val="001053C1"/>
    <w:rsid w:val="00105570"/>
    <w:rsid w:val="001056CB"/>
    <w:rsid w:val="00105812"/>
    <w:rsid w:val="00105DC0"/>
    <w:rsid w:val="001065D4"/>
    <w:rsid w:val="001067A4"/>
    <w:rsid w:val="001069DC"/>
    <w:rsid w:val="00106BC9"/>
    <w:rsid w:val="00107126"/>
    <w:rsid w:val="00107304"/>
    <w:rsid w:val="0010772F"/>
    <w:rsid w:val="00107730"/>
    <w:rsid w:val="00107A73"/>
    <w:rsid w:val="00107AB0"/>
    <w:rsid w:val="0011017F"/>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BD9"/>
    <w:rsid w:val="00114D16"/>
    <w:rsid w:val="00114F04"/>
    <w:rsid w:val="001151F9"/>
    <w:rsid w:val="00115911"/>
    <w:rsid w:val="00115D96"/>
    <w:rsid w:val="00115E39"/>
    <w:rsid w:val="00115F8B"/>
    <w:rsid w:val="001160AF"/>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DD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2E04"/>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17A"/>
    <w:rsid w:val="00125339"/>
    <w:rsid w:val="001255BC"/>
    <w:rsid w:val="00125A9B"/>
    <w:rsid w:val="00125C01"/>
    <w:rsid w:val="00125CA4"/>
    <w:rsid w:val="00125DB5"/>
    <w:rsid w:val="00125ED7"/>
    <w:rsid w:val="001260E6"/>
    <w:rsid w:val="001262BF"/>
    <w:rsid w:val="001263A1"/>
    <w:rsid w:val="00126410"/>
    <w:rsid w:val="00126468"/>
    <w:rsid w:val="00126884"/>
    <w:rsid w:val="00126968"/>
    <w:rsid w:val="001269FB"/>
    <w:rsid w:val="00126A1D"/>
    <w:rsid w:val="0012703E"/>
    <w:rsid w:val="001270B0"/>
    <w:rsid w:val="00127206"/>
    <w:rsid w:val="00127248"/>
    <w:rsid w:val="0012754B"/>
    <w:rsid w:val="0012770A"/>
    <w:rsid w:val="001278E3"/>
    <w:rsid w:val="001279D0"/>
    <w:rsid w:val="00127B04"/>
    <w:rsid w:val="00127EA2"/>
    <w:rsid w:val="00127F14"/>
    <w:rsid w:val="00127FC9"/>
    <w:rsid w:val="001300CC"/>
    <w:rsid w:val="00130236"/>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871"/>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CD5"/>
    <w:rsid w:val="00136D6D"/>
    <w:rsid w:val="00136EA1"/>
    <w:rsid w:val="00136F74"/>
    <w:rsid w:val="00136FDC"/>
    <w:rsid w:val="00137590"/>
    <w:rsid w:val="001375DF"/>
    <w:rsid w:val="001379F6"/>
    <w:rsid w:val="00137A18"/>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5C"/>
    <w:rsid w:val="00141B8E"/>
    <w:rsid w:val="00141EEA"/>
    <w:rsid w:val="001421D0"/>
    <w:rsid w:val="0014227B"/>
    <w:rsid w:val="001422D9"/>
    <w:rsid w:val="00142593"/>
    <w:rsid w:val="001426D9"/>
    <w:rsid w:val="001426EA"/>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5FEB"/>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28A"/>
    <w:rsid w:val="0015172E"/>
    <w:rsid w:val="001518A8"/>
    <w:rsid w:val="00151BB2"/>
    <w:rsid w:val="001523A6"/>
    <w:rsid w:val="001525E0"/>
    <w:rsid w:val="00152D0B"/>
    <w:rsid w:val="00153000"/>
    <w:rsid w:val="0015312D"/>
    <w:rsid w:val="0015322E"/>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A72"/>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71"/>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85C"/>
    <w:rsid w:val="00181B37"/>
    <w:rsid w:val="00181F36"/>
    <w:rsid w:val="00181F37"/>
    <w:rsid w:val="001825AA"/>
    <w:rsid w:val="001828A5"/>
    <w:rsid w:val="001829FA"/>
    <w:rsid w:val="00182E09"/>
    <w:rsid w:val="00183249"/>
    <w:rsid w:val="00183510"/>
    <w:rsid w:val="0018370D"/>
    <w:rsid w:val="00183831"/>
    <w:rsid w:val="001839FC"/>
    <w:rsid w:val="00183B48"/>
    <w:rsid w:val="00183C8D"/>
    <w:rsid w:val="00184249"/>
    <w:rsid w:val="00184F3E"/>
    <w:rsid w:val="001850DA"/>
    <w:rsid w:val="00185698"/>
    <w:rsid w:val="0018573F"/>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E65"/>
    <w:rsid w:val="00187F78"/>
    <w:rsid w:val="0019031A"/>
    <w:rsid w:val="001906CB"/>
    <w:rsid w:val="001907C4"/>
    <w:rsid w:val="00190A46"/>
    <w:rsid w:val="00190BD4"/>
    <w:rsid w:val="00190C4A"/>
    <w:rsid w:val="00190DB0"/>
    <w:rsid w:val="0019126E"/>
    <w:rsid w:val="001912E3"/>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6BB"/>
    <w:rsid w:val="00194833"/>
    <w:rsid w:val="00194BDC"/>
    <w:rsid w:val="00194C1C"/>
    <w:rsid w:val="00194F1B"/>
    <w:rsid w:val="0019519D"/>
    <w:rsid w:val="0019592F"/>
    <w:rsid w:val="00195A50"/>
    <w:rsid w:val="00195A61"/>
    <w:rsid w:val="00195C9B"/>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1"/>
    <w:rsid w:val="001A3353"/>
    <w:rsid w:val="001A362D"/>
    <w:rsid w:val="001A3BD4"/>
    <w:rsid w:val="001A3F69"/>
    <w:rsid w:val="001A4064"/>
    <w:rsid w:val="001A4992"/>
    <w:rsid w:val="001A506D"/>
    <w:rsid w:val="001A50AD"/>
    <w:rsid w:val="001A51EB"/>
    <w:rsid w:val="001A551B"/>
    <w:rsid w:val="001A58EE"/>
    <w:rsid w:val="001A5C2D"/>
    <w:rsid w:val="001A5F47"/>
    <w:rsid w:val="001A5F4F"/>
    <w:rsid w:val="001A6023"/>
    <w:rsid w:val="001A63D1"/>
    <w:rsid w:val="001A6BAF"/>
    <w:rsid w:val="001A6CC2"/>
    <w:rsid w:val="001A6D3E"/>
    <w:rsid w:val="001A727B"/>
    <w:rsid w:val="001A76D0"/>
    <w:rsid w:val="001A7955"/>
    <w:rsid w:val="001A7C42"/>
    <w:rsid w:val="001A7D4F"/>
    <w:rsid w:val="001B01B5"/>
    <w:rsid w:val="001B03B7"/>
    <w:rsid w:val="001B060A"/>
    <w:rsid w:val="001B096F"/>
    <w:rsid w:val="001B09AD"/>
    <w:rsid w:val="001B0EAE"/>
    <w:rsid w:val="001B136F"/>
    <w:rsid w:val="001B18C0"/>
    <w:rsid w:val="001B1C9E"/>
    <w:rsid w:val="001B1D92"/>
    <w:rsid w:val="001B1F83"/>
    <w:rsid w:val="001B2958"/>
    <w:rsid w:val="001B295C"/>
    <w:rsid w:val="001B2BAB"/>
    <w:rsid w:val="001B3934"/>
    <w:rsid w:val="001B393D"/>
    <w:rsid w:val="001B39F3"/>
    <w:rsid w:val="001B3B5D"/>
    <w:rsid w:val="001B3C54"/>
    <w:rsid w:val="001B40B1"/>
    <w:rsid w:val="001B46A8"/>
    <w:rsid w:val="001B4720"/>
    <w:rsid w:val="001B4DE9"/>
    <w:rsid w:val="001B5238"/>
    <w:rsid w:val="001B5399"/>
    <w:rsid w:val="001B55C5"/>
    <w:rsid w:val="001B5A95"/>
    <w:rsid w:val="001B5A9E"/>
    <w:rsid w:val="001B5DDA"/>
    <w:rsid w:val="001B5F0C"/>
    <w:rsid w:val="001B6234"/>
    <w:rsid w:val="001B6575"/>
    <w:rsid w:val="001B6669"/>
    <w:rsid w:val="001B6A3D"/>
    <w:rsid w:val="001B6CFB"/>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8EF"/>
    <w:rsid w:val="001C69FF"/>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1D98"/>
    <w:rsid w:val="001D215D"/>
    <w:rsid w:val="001D22A5"/>
    <w:rsid w:val="001D2458"/>
    <w:rsid w:val="001D2495"/>
    <w:rsid w:val="001D2EB0"/>
    <w:rsid w:val="001D3507"/>
    <w:rsid w:val="001D3601"/>
    <w:rsid w:val="001D363E"/>
    <w:rsid w:val="001D389C"/>
    <w:rsid w:val="001D3ADB"/>
    <w:rsid w:val="001D3AEA"/>
    <w:rsid w:val="001D3C9A"/>
    <w:rsid w:val="001D3CC4"/>
    <w:rsid w:val="001D3E9B"/>
    <w:rsid w:val="001D4362"/>
    <w:rsid w:val="001D44CE"/>
    <w:rsid w:val="001D46EA"/>
    <w:rsid w:val="001D49BF"/>
    <w:rsid w:val="001D4A8F"/>
    <w:rsid w:val="001D4B4B"/>
    <w:rsid w:val="001D4C66"/>
    <w:rsid w:val="001D530F"/>
    <w:rsid w:val="001D54E7"/>
    <w:rsid w:val="001D596A"/>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342"/>
    <w:rsid w:val="001E2552"/>
    <w:rsid w:val="001E2707"/>
    <w:rsid w:val="001E274E"/>
    <w:rsid w:val="001E27FE"/>
    <w:rsid w:val="001E2938"/>
    <w:rsid w:val="001E2B65"/>
    <w:rsid w:val="001E2F8C"/>
    <w:rsid w:val="001E2FFE"/>
    <w:rsid w:val="001E36B5"/>
    <w:rsid w:val="001E378A"/>
    <w:rsid w:val="001E3ADE"/>
    <w:rsid w:val="001E3BBC"/>
    <w:rsid w:val="001E3C84"/>
    <w:rsid w:val="001E4190"/>
    <w:rsid w:val="001E43E1"/>
    <w:rsid w:val="001E44AD"/>
    <w:rsid w:val="001E44F5"/>
    <w:rsid w:val="001E4547"/>
    <w:rsid w:val="001E49C1"/>
    <w:rsid w:val="001E4D9B"/>
    <w:rsid w:val="001E4EB7"/>
    <w:rsid w:val="001E519A"/>
    <w:rsid w:val="001E5549"/>
    <w:rsid w:val="001E5698"/>
    <w:rsid w:val="001E59F8"/>
    <w:rsid w:val="001E5B5D"/>
    <w:rsid w:val="001E5C17"/>
    <w:rsid w:val="001E5DE6"/>
    <w:rsid w:val="001E7352"/>
    <w:rsid w:val="001E73FE"/>
    <w:rsid w:val="001E7B65"/>
    <w:rsid w:val="001E7DD1"/>
    <w:rsid w:val="001E7E2B"/>
    <w:rsid w:val="001E7F95"/>
    <w:rsid w:val="001F00A4"/>
    <w:rsid w:val="001F0109"/>
    <w:rsid w:val="001F01BF"/>
    <w:rsid w:val="001F02FA"/>
    <w:rsid w:val="001F06AE"/>
    <w:rsid w:val="001F09B6"/>
    <w:rsid w:val="001F0AAC"/>
    <w:rsid w:val="001F10C5"/>
    <w:rsid w:val="001F1586"/>
    <w:rsid w:val="001F16CB"/>
    <w:rsid w:val="001F1704"/>
    <w:rsid w:val="001F19DC"/>
    <w:rsid w:val="001F1CA5"/>
    <w:rsid w:val="001F1CAC"/>
    <w:rsid w:val="001F1F19"/>
    <w:rsid w:val="001F1F7A"/>
    <w:rsid w:val="001F23CF"/>
    <w:rsid w:val="001F287D"/>
    <w:rsid w:val="001F297F"/>
    <w:rsid w:val="001F2DCC"/>
    <w:rsid w:val="001F3B23"/>
    <w:rsid w:val="001F3B95"/>
    <w:rsid w:val="001F3C10"/>
    <w:rsid w:val="001F3D26"/>
    <w:rsid w:val="001F3F42"/>
    <w:rsid w:val="001F3FCA"/>
    <w:rsid w:val="001F416B"/>
    <w:rsid w:val="001F41E2"/>
    <w:rsid w:val="001F47EF"/>
    <w:rsid w:val="001F4873"/>
    <w:rsid w:val="001F4893"/>
    <w:rsid w:val="001F48D4"/>
    <w:rsid w:val="001F4B27"/>
    <w:rsid w:val="001F4B86"/>
    <w:rsid w:val="001F4D40"/>
    <w:rsid w:val="001F5580"/>
    <w:rsid w:val="001F59B7"/>
    <w:rsid w:val="001F5AE8"/>
    <w:rsid w:val="001F5D04"/>
    <w:rsid w:val="001F6130"/>
    <w:rsid w:val="001F6147"/>
    <w:rsid w:val="001F651A"/>
    <w:rsid w:val="001F6540"/>
    <w:rsid w:val="001F6938"/>
    <w:rsid w:val="001F69DC"/>
    <w:rsid w:val="001F6C56"/>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1F91"/>
    <w:rsid w:val="0020210B"/>
    <w:rsid w:val="00202231"/>
    <w:rsid w:val="002022D1"/>
    <w:rsid w:val="002024D7"/>
    <w:rsid w:val="002025E2"/>
    <w:rsid w:val="002026A4"/>
    <w:rsid w:val="002027D9"/>
    <w:rsid w:val="0020302A"/>
    <w:rsid w:val="00203036"/>
    <w:rsid w:val="00203291"/>
    <w:rsid w:val="00203302"/>
    <w:rsid w:val="0020368E"/>
    <w:rsid w:val="0020379F"/>
    <w:rsid w:val="00203981"/>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A2E"/>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06F"/>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1B4"/>
    <w:rsid w:val="0022482F"/>
    <w:rsid w:val="00224837"/>
    <w:rsid w:val="00224EAD"/>
    <w:rsid w:val="002250B6"/>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30088"/>
    <w:rsid w:val="002301C3"/>
    <w:rsid w:val="002301D3"/>
    <w:rsid w:val="002302DB"/>
    <w:rsid w:val="002309A1"/>
    <w:rsid w:val="00230C86"/>
    <w:rsid w:val="00230EF1"/>
    <w:rsid w:val="002311DF"/>
    <w:rsid w:val="00231929"/>
    <w:rsid w:val="002319C7"/>
    <w:rsid w:val="00231E3A"/>
    <w:rsid w:val="00231EE2"/>
    <w:rsid w:val="0023222B"/>
    <w:rsid w:val="002322B8"/>
    <w:rsid w:val="0023236E"/>
    <w:rsid w:val="0023247D"/>
    <w:rsid w:val="00232543"/>
    <w:rsid w:val="00232735"/>
    <w:rsid w:val="002327C9"/>
    <w:rsid w:val="002327D8"/>
    <w:rsid w:val="0023318B"/>
    <w:rsid w:val="002331CC"/>
    <w:rsid w:val="0023362D"/>
    <w:rsid w:val="0023394C"/>
    <w:rsid w:val="00233984"/>
    <w:rsid w:val="00233A37"/>
    <w:rsid w:val="00233A96"/>
    <w:rsid w:val="00233FD8"/>
    <w:rsid w:val="002341FB"/>
    <w:rsid w:val="002342DD"/>
    <w:rsid w:val="00234341"/>
    <w:rsid w:val="002344A0"/>
    <w:rsid w:val="002344F0"/>
    <w:rsid w:val="00234B22"/>
    <w:rsid w:val="00234F47"/>
    <w:rsid w:val="002352F4"/>
    <w:rsid w:val="002353F9"/>
    <w:rsid w:val="00235544"/>
    <w:rsid w:val="00235763"/>
    <w:rsid w:val="002357D8"/>
    <w:rsid w:val="00235964"/>
    <w:rsid w:val="00235D9E"/>
    <w:rsid w:val="0023603E"/>
    <w:rsid w:val="002361CA"/>
    <w:rsid w:val="00236580"/>
    <w:rsid w:val="00236752"/>
    <w:rsid w:val="00236818"/>
    <w:rsid w:val="00236A98"/>
    <w:rsid w:val="00236AA7"/>
    <w:rsid w:val="00236B8F"/>
    <w:rsid w:val="00236CC9"/>
    <w:rsid w:val="00237300"/>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355"/>
    <w:rsid w:val="002513B1"/>
    <w:rsid w:val="0025177C"/>
    <w:rsid w:val="0025181B"/>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DC3"/>
    <w:rsid w:val="00261118"/>
    <w:rsid w:val="00261198"/>
    <w:rsid w:val="002612B6"/>
    <w:rsid w:val="00261377"/>
    <w:rsid w:val="00261712"/>
    <w:rsid w:val="002617E4"/>
    <w:rsid w:val="00261A37"/>
    <w:rsid w:val="00261D2C"/>
    <w:rsid w:val="00262256"/>
    <w:rsid w:val="00262274"/>
    <w:rsid w:val="00262505"/>
    <w:rsid w:val="002625DD"/>
    <w:rsid w:val="00263019"/>
    <w:rsid w:val="00263098"/>
    <w:rsid w:val="002630F6"/>
    <w:rsid w:val="00263531"/>
    <w:rsid w:val="0026388D"/>
    <w:rsid w:val="00263950"/>
    <w:rsid w:val="00263A2E"/>
    <w:rsid w:val="00263BE3"/>
    <w:rsid w:val="00263CEB"/>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88"/>
    <w:rsid w:val="00267592"/>
    <w:rsid w:val="00267730"/>
    <w:rsid w:val="00267A2C"/>
    <w:rsid w:val="00267C77"/>
    <w:rsid w:val="00267DBA"/>
    <w:rsid w:val="002701A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F5F"/>
    <w:rsid w:val="00276F78"/>
    <w:rsid w:val="00276F88"/>
    <w:rsid w:val="00276FB9"/>
    <w:rsid w:val="00277033"/>
    <w:rsid w:val="0027724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1ED"/>
    <w:rsid w:val="00290433"/>
    <w:rsid w:val="002907BC"/>
    <w:rsid w:val="00290D5F"/>
    <w:rsid w:val="00290F6C"/>
    <w:rsid w:val="00290FFD"/>
    <w:rsid w:val="002911A8"/>
    <w:rsid w:val="002912DD"/>
    <w:rsid w:val="002912F0"/>
    <w:rsid w:val="002913DF"/>
    <w:rsid w:val="002914C0"/>
    <w:rsid w:val="00291567"/>
    <w:rsid w:val="00291728"/>
    <w:rsid w:val="002919F8"/>
    <w:rsid w:val="00291C6F"/>
    <w:rsid w:val="00291DE5"/>
    <w:rsid w:val="0029239F"/>
    <w:rsid w:val="002926D9"/>
    <w:rsid w:val="00292C9D"/>
    <w:rsid w:val="00292EB1"/>
    <w:rsid w:val="00292FF3"/>
    <w:rsid w:val="002933F7"/>
    <w:rsid w:val="00293AB3"/>
    <w:rsid w:val="00293C81"/>
    <w:rsid w:val="00293D69"/>
    <w:rsid w:val="00293DE1"/>
    <w:rsid w:val="00293F4E"/>
    <w:rsid w:val="0029535D"/>
    <w:rsid w:val="00295560"/>
    <w:rsid w:val="00295839"/>
    <w:rsid w:val="00295E5B"/>
    <w:rsid w:val="00296077"/>
    <w:rsid w:val="00296719"/>
    <w:rsid w:val="002967E9"/>
    <w:rsid w:val="00296B69"/>
    <w:rsid w:val="00296E55"/>
    <w:rsid w:val="00296F6A"/>
    <w:rsid w:val="00296FDB"/>
    <w:rsid w:val="00297314"/>
    <w:rsid w:val="00297384"/>
    <w:rsid w:val="00297440"/>
    <w:rsid w:val="002974BF"/>
    <w:rsid w:val="00297949"/>
    <w:rsid w:val="00297CB7"/>
    <w:rsid w:val="00297D26"/>
    <w:rsid w:val="002A01C2"/>
    <w:rsid w:val="002A04D2"/>
    <w:rsid w:val="002A092C"/>
    <w:rsid w:val="002A0D5A"/>
    <w:rsid w:val="002A0D9F"/>
    <w:rsid w:val="002A0E29"/>
    <w:rsid w:val="002A0E33"/>
    <w:rsid w:val="002A1117"/>
    <w:rsid w:val="002A1681"/>
    <w:rsid w:val="002A16C0"/>
    <w:rsid w:val="002A185E"/>
    <w:rsid w:val="002A19F1"/>
    <w:rsid w:val="002A1CAD"/>
    <w:rsid w:val="002A2147"/>
    <w:rsid w:val="002A22A1"/>
    <w:rsid w:val="002A2461"/>
    <w:rsid w:val="002A27D1"/>
    <w:rsid w:val="002A27D7"/>
    <w:rsid w:val="002A2814"/>
    <w:rsid w:val="002A2EF2"/>
    <w:rsid w:val="002A2F70"/>
    <w:rsid w:val="002A3089"/>
    <w:rsid w:val="002A34E0"/>
    <w:rsid w:val="002A3533"/>
    <w:rsid w:val="002A3A92"/>
    <w:rsid w:val="002A3ABA"/>
    <w:rsid w:val="002A3FEF"/>
    <w:rsid w:val="002A43CF"/>
    <w:rsid w:val="002A445A"/>
    <w:rsid w:val="002A446F"/>
    <w:rsid w:val="002A44A1"/>
    <w:rsid w:val="002A44E2"/>
    <w:rsid w:val="002A45D8"/>
    <w:rsid w:val="002A4653"/>
    <w:rsid w:val="002A4B57"/>
    <w:rsid w:val="002A4E5E"/>
    <w:rsid w:val="002A4F90"/>
    <w:rsid w:val="002A5084"/>
    <w:rsid w:val="002A5B06"/>
    <w:rsid w:val="002A5B5F"/>
    <w:rsid w:val="002A5B99"/>
    <w:rsid w:val="002A5F91"/>
    <w:rsid w:val="002A6087"/>
    <w:rsid w:val="002A6114"/>
    <w:rsid w:val="002A61FF"/>
    <w:rsid w:val="002A6343"/>
    <w:rsid w:val="002A65E3"/>
    <w:rsid w:val="002A696C"/>
    <w:rsid w:val="002A6CCF"/>
    <w:rsid w:val="002A6D2B"/>
    <w:rsid w:val="002A7065"/>
    <w:rsid w:val="002A7307"/>
    <w:rsid w:val="002A7387"/>
    <w:rsid w:val="002A774F"/>
    <w:rsid w:val="002A7882"/>
    <w:rsid w:val="002A79B0"/>
    <w:rsid w:val="002B0238"/>
    <w:rsid w:val="002B0514"/>
    <w:rsid w:val="002B07FC"/>
    <w:rsid w:val="002B0A05"/>
    <w:rsid w:val="002B0D02"/>
    <w:rsid w:val="002B10F5"/>
    <w:rsid w:val="002B1400"/>
    <w:rsid w:val="002B15E8"/>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49"/>
    <w:rsid w:val="002B4D65"/>
    <w:rsid w:val="002B517E"/>
    <w:rsid w:val="002B53B5"/>
    <w:rsid w:val="002B5932"/>
    <w:rsid w:val="002B5BD6"/>
    <w:rsid w:val="002B5D15"/>
    <w:rsid w:val="002B5FF0"/>
    <w:rsid w:val="002B5FF1"/>
    <w:rsid w:val="002B60C7"/>
    <w:rsid w:val="002B63FA"/>
    <w:rsid w:val="002B6459"/>
    <w:rsid w:val="002B6B19"/>
    <w:rsid w:val="002B6EBC"/>
    <w:rsid w:val="002B7006"/>
    <w:rsid w:val="002B7263"/>
    <w:rsid w:val="002B72A6"/>
    <w:rsid w:val="002B72C2"/>
    <w:rsid w:val="002B7810"/>
    <w:rsid w:val="002B7957"/>
    <w:rsid w:val="002B7ADD"/>
    <w:rsid w:val="002B7D11"/>
    <w:rsid w:val="002B7FE2"/>
    <w:rsid w:val="002C0132"/>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113"/>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86"/>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51E"/>
    <w:rsid w:val="002D2D14"/>
    <w:rsid w:val="002D2D27"/>
    <w:rsid w:val="002D2F94"/>
    <w:rsid w:val="002D33AC"/>
    <w:rsid w:val="002D39EC"/>
    <w:rsid w:val="002D3B5C"/>
    <w:rsid w:val="002D3EDB"/>
    <w:rsid w:val="002D40FF"/>
    <w:rsid w:val="002D4520"/>
    <w:rsid w:val="002D4769"/>
    <w:rsid w:val="002D4C07"/>
    <w:rsid w:val="002D4D31"/>
    <w:rsid w:val="002D4FA4"/>
    <w:rsid w:val="002D5195"/>
    <w:rsid w:val="002D52AF"/>
    <w:rsid w:val="002D5377"/>
    <w:rsid w:val="002D53A0"/>
    <w:rsid w:val="002D55E8"/>
    <w:rsid w:val="002D566D"/>
    <w:rsid w:val="002D56D2"/>
    <w:rsid w:val="002D5796"/>
    <w:rsid w:val="002D5A3D"/>
    <w:rsid w:val="002D6762"/>
    <w:rsid w:val="002D6779"/>
    <w:rsid w:val="002D67F3"/>
    <w:rsid w:val="002D6856"/>
    <w:rsid w:val="002D6BB6"/>
    <w:rsid w:val="002D6C64"/>
    <w:rsid w:val="002D6E73"/>
    <w:rsid w:val="002D7187"/>
    <w:rsid w:val="002D720E"/>
    <w:rsid w:val="002D727A"/>
    <w:rsid w:val="002D72CC"/>
    <w:rsid w:val="002D75DB"/>
    <w:rsid w:val="002D7C80"/>
    <w:rsid w:val="002E0721"/>
    <w:rsid w:val="002E093C"/>
    <w:rsid w:val="002E0A51"/>
    <w:rsid w:val="002E0A55"/>
    <w:rsid w:val="002E0B0B"/>
    <w:rsid w:val="002E0B94"/>
    <w:rsid w:val="002E0C3A"/>
    <w:rsid w:val="002E0C94"/>
    <w:rsid w:val="002E0D1F"/>
    <w:rsid w:val="002E1A7C"/>
    <w:rsid w:val="002E1B11"/>
    <w:rsid w:val="002E1F80"/>
    <w:rsid w:val="002E25B2"/>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654"/>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2919"/>
    <w:rsid w:val="002F3228"/>
    <w:rsid w:val="002F3243"/>
    <w:rsid w:val="002F324E"/>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4C3"/>
    <w:rsid w:val="002F5CBB"/>
    <w:rsid w:val="002F5D28"/>
    <w:rsid w:val="002F5E47"/>
    <w:rsid w:val="002F5FED"/>
    <w:rsid w:val="002F6278"/>
    <w:rsid w:val="002F63FD"/>
    <w:rsid w:val="002F6484"/>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6E4"/>
    <w:rsid w:val="00304ABD"/>
    <w:rsid w:val="00304D2C"/>
    <w:rsid w:val="00304E02"/>
    <w:rsid w:val="00304E2C"/>
    <w:rsid w:val="00305181"/>
    <w:rsid w:val="0030535D"/>
    <w:rsid w:val="0030542F"/>
    <w:rsid w:val="00305696"/>
    <w:rsid w:val="00305899"/>
    <w:rsid w:val="00305BA1"/>
    <w:rsid w:val="00306231"/>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76"/>
    <w:rsid w:val="00310899"/>
    <w:rsid w:val="00310B45"/>
    <w:rsid w:val="00310DCE"/>
    <w:rsid w:val="00310EB7"/>
    <w:rsid w:val="003110E2"/>
    <w:rsid w:val="003113D3"/>
    <w:rsid w:val="0031142E"/>
    <w:rsid w:val="0031147F"/>
    <w:rsid w:val="00311912"/>
    <w:rsid w:val="00311A04"/>
    <w:rsid w:val="0031203F"/>
    <w:rsid w:val="00312876"/>
    <w:rsid w:val="00312BF2"/>
    <w:rsid w:val="00312CC5"/>
    <w:rsid w:val="00312F87"/>
    <w:rsid w:val="003132C2"/>
    <w:rsid w:val="00313851"/>
    <w:rsid w:val="00313D38"/>
    <w:rsid w:val="00313F9D"/>
    <w:rsid w:val="00314056"/>
    <w:rsid w:val="0031456F"/>
    <w:rsid w:val="0031465E"/>
    <w:rsid w:val="003148E2"/>
    <w:rsid w:val="00314F9E"/>
    <w:rsid w:val="003150E8"/>
    <w:rsid w:val="00315119"/>
    <w:rsid w:val="003152D9"/>
    <w:rsid w:val="00315357"/>
    <w:rsid w:val="003154CD"/>
    <w:rsid w:val="00315780"/>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20D6"/>
    <w:rsid w:val="00322198"/>
    <w:rsid w:val="0032261B"/>
    <w:rsid w:val="0032284E"/>
    <w:rsid w:val="00322898"/>
    <w:rsid w:val="0032297A"/>
    <w:rsid w:val="00322A67"/>
    <w:rsid w:val="00322AB2"/>
    <w:rsid w:val="00322BF3"/>
    <w:rsid w:val="00323092"/>
    <w:rsid w:val="00323331"/>
    <w:rsid w:val="0032353A"/>
    <w:rsid w:val="0032354D"/>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A0C"/>
    <w:rsid w:val="00326A45"/>
    <w:rsid w:val="00326D1B"/>
    <w:rsid w:val="00326F0C"/>
    <w:rsid w:val="003270F2"/>
    <w:rsid w:val="00327179"/>
    <w:rsid w:val="00327288"/>
    <w:rsid w:val="00327290"/>
    <w:rsid w:val="003273BD"/>
    <w:rsid w:val="003274E7"/>
    <w:rsid w:val="0032799B"/>
    <w:rsid w:val="00327B13"/>
    <w:rsid w:val="00327E14"/>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81"/>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BA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120"/>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017"/>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4D1"/>
    <w:rsid w:val="00360649"/>
    <w:rsid w:val="003606BE"/>
    <w:rsid w:val="00360E25"/>
    <w:rsid w:val="00360F55"/>
    <w:rsid w:val="00360F95"/>
    <w:rsid w:val="003611D5"/>
    <w:rsid w:val="00361594"/>
    <w:rsid w:val="00361897"/>
    <w:rsid w:val="00361AFA"/>
    <w:rsid w:val="00361B44"/>
    <w:rsid w:val="00361C59"/>
    <w:rsid w:val="00361E49"/>
    <w:rsid w:val="00361F7A"/>
    <w:rsid w:val="00361F92"/>
    <w:rsid w:val="00362246"/>
    <w:rsid w:val="003622C2"/>
    <w:rsid w:val="003624B1"/>
    <w:rsid w:val="003624C2"/>
    <w:rsid w:val="0036283C"/>
    <w:rsid w:val="003632FE"/>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77F"/>
    <w:rsid w:val="00371832"/>
    <w:rsid w:val="00371B26"/>
    <w:rsid w:val="00372478"/>
    <w:rsid w:val="00372514"/>
    <w:rsid w:val="003727D1"/>
    <w:rsid w:val="003727E5"/>
    <w:rsid w:val="00372BF3"/>
    <w:rsid w:val="00372F03"/>
    <w:rsid w:val="00372F2F"/>
    <w:rsid w:val="00372F9A"/>
    <w:rsid w:val="00372FF3"/>
    <w:rsid w:val="00373154"/>
    <w:rsid w:val="003731FE"/>
    <w:rsid w:val="0037330C"/>
    <w:rsid w:val="003733B3"/>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7D"/>
    <w:rsid w:val="0038342A"/>
    <w:rsid w:val="003835FA"/>
    <w:rsid w:val="00383A0F"/>
    <w:rsid w:val="00383ADE"/>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6EED"/>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7A4"/>
    <w:rsid w:val="003919B8"/>
    <w:rsid w:val="00391CA9"/>
    <w:rsid w:val="00391D58"/>
    <w:rsid w:val="003921F6"/>
    <w:rsid w:val="003922A8"/>
    <w:rsid w:val="00392313"/>
    <w:rsid w:val="0039247C"/>
    <w:rsid w:val="00392ED6"/>
    <w:rsid w:val="0039333B"/>
    <w:rsid w:val="00393348"/>
    <w:rsid w:val="00393815"/>
    <w:rsid w:val="0039382E"/>
    <w:rsid w:val="00393925"/>
    <w:rsid w:val="00393BC0"/>
    <w:rsid w:val="00393DED"/>
    <w:rsid w:val="00393E53"/>
    <w:rsid w:val="003940C5"/>
    <w:rsid w:val="003942A7"/>
    <w:rsid w:val="003943FE"/>
    <w:rsid w:val="0039469D"/>
    <w:rsid w:val="0039482B"/>
    <w:rsid w:val="00394C21"/>
    <w:rsid w:val="00394CF3"/>
    <w:rsid w:val="00394DB9"/>
    <w:rsid w:val="00394EA8"/>
    <w:rsid w:val="00394F36"/>
    <w:rsid w:val="0039511F"/>
    <w:rsid w:val="0039529D"/>
    <w:rsid w:val="00395308"/>
    <w:rsid w:val="003955C9"/>
    <w:rsid w:val="003957D6"/>
    <w:rsid w:val="0039587B"/>
    <w:rsid w:val="00395898"/>
    <w:rsid w:val="003959CC"/>
    <w:rsid w:val="003959FF"/>
    <w:rsid w:val="00395D00"/>
    <w:rsid w:val="00395EE4"/>
    <w:rsid w:val="00395FC9"/>
    <w:rsid w:val="0039647E"/>
    <w:rsid w:val="00396788"/>
    <w:rsid w:val="00396877"/>
    <w:rsid w:val="00396C26"/>
    <w:rsid w:val="00396F73"/>
    <w:rsid w:val="003971D3"/>
    <w:rsid w:val="00397362"/>
    <w:rsid w:val="00397456"/>
    <w:rsid w:val="003976CA"/>
    <w:rsid w:val="00397884"/>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B9E"/>
    <w:rsid w:val="003A2C3C"/>
    <w:rsid w:val="003A2C81"/>
    <w:rsid w:val="003A326D"/>
    <w:rsid w:val="003A375E"/>
    <w:rsid w:val="003A388D"/>
    <w:rsid w:val="003A38B7"/>
    <w:rsid w:val="003A3CAF"/>
    <w:rsid w:val="003A3D3C"/>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BB1"/>
    <w:rsid w:val="003A6D55"/>
    <w:rsid w:val="003A70AB"/>
    <w:rsid w:val="003A72B7"/>
    <w:rsid w:val="003A72FE"/>
    <w:rsid w:val="003A7426"/>
    <w:rsid w:val="003A75D8"/>
    <w:rsid w:val="003A787B"/>
    <w:rsid w:val="003A7EBD"/>
    <w:rsid w:val="003B0028"/>
    <w:rsid w:val="003B0120"/>
    <w:rsid w:val="003B01A9"/>
    <w:rsid w:val="003B04F1"/>
    <w:rsid w:val="003B0679"/>
    <w:rsid w:val="003B0B7D"/>
    <w:rsid w:val="003B0C75"/>
    <w:rsid w:val="003B0DC4"/>
    <w:rsid w:val="003B116B"/>
    <w:rsid w:val="003B117E"/>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DD"/>
    <w:rsid w:val="003B7600"/>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48E"/>
    <w:rsid w:val="003C39CD"/>
    <w:rsid w:val="003C3D71"/>
    <w:rsid w:val="003C3F11"/>
    <w:rsid w:val="003C4486"/>
    <w:rsid w:val="003C4904"/>
    <w:rsid w:val="003C494A"/>
    <w:rsid w:val="003C4AF7"/>
    <w:rsid w:val="003C5004"/>
    <w:rsid w:val="003C5159"/>
    <w:rsid w:val="003C524F"/>
    <w:rsid w:val="003C5336"/>
    <w:rsid w:val="003C553E"/>
    <w:rsid w:val="003C570C"/>
    <w:rsid w:val="003C5AA0"/>
    <w:rsid w:val="003C5B51"/>
    <w:rsid w:val="003C6137"/>
    <w:rsid w:val="003C69E7"/>
    <w:rsid w:val="003C6AE5"/>
    <w:rsid w:val="003C6B1B"/>
    <w:rsid w:val="003C6E1C"/>
    <w:rsid w:val="003C6FDD"/>
    <w:rsid w:val="003C75F6"/>
    <w:rsid w:val="003C7D65"/>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38"/>
    <w:rsid w:val="003D25E7"/>
    <w:rsid w:val="003D2872"/>
    <w:rsid w:val="003D2926"/>
    <w:rsid w:val="003D29EE"/>
    <w:rsid w:val="003D2BD4"/>
    <w:rsid w:val="003D2EAE"/>
    <w:rsid w:val="003D358C"/>
    <w:rsid w:val="003D3672"/>
    <w:rsid w:val="003D3B4F"/>
    <w:rsid w:val="003D45F8"/>
    <w:rsid w:val="003D485D"/>
    <w:rsid w:val="003D491B"/>
    <w:rsid w:val="003D49F0"/>
    <w:rsid w:val="003D4B6D"/>
    <w:rsid w:val="003D4C54"/>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19"/>
    <w:rsid w:val="003E31BB"/>
    <w:rsid w:val="003E3322"/>
    <w:rsid w:val="003E334A"/>
    <w:rsid w:val="003E36B9"/>
    <w:rsid w:val="003E38FE"/>
    <w:rsid w:val="003E3B09"/>
    <w:rsid w:val="003E3B46"/>
    <w:rsid w:val="003E41CD"/>
    <w:rsid w:val="003E41E1"/>
    <w:rsid w:val="003E43AC"/>
    <w:rsid w:val="003E45BE"/>
    <w:rsid w:val="003E466A"/>
    <w:rsid w:val="003E534C"/>
    <w:rsid w:val="003E5360"/>
    <w:rsid w:val="003E5948"/>
    <w:rsid w:val="003E5A23"/>
    <w:rsid w:val="003E5D89"/>
    <w:rsid w:val="003E5FF7"/>
    <w:rsid w:val="003E6192"/>
    <w:rsid w:val="003E61B3"/>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BE0"/>
    <w:rsid w:val="003F0C85"/>
    <w:rsid w:val="003F0ED9"/>
    <w:rsid w:val="003F120D"/>
    <w:rsid w:val="003F127A"/>
    <w:rsid w:val="003F1327"/>
    <w:rsid w:val="003F158D"/>
    <w:rsid w:val="003F1B04"/>
    <w:rsid w:val="003F1DB6"/>
    <w:rsid w:val="003F1F02"/>
    <w:rsid w:val="003F2268"/>
    <w:rsid w:val="003F2760"/>
    <w:rsid w:val="003F27B9"/>
    <w:rsid w:val="003F29DC"/>
    <w:rsid w:val="003F29E3"/>
    <w:rsid w:val="003F2AA5"/>
    <w:rsid w:val="003F2BAF"/>
    <w:rsid w:val="003F2BBD"/>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4C4"/>
    <w:rsid w:val="00400563"/>
    <w:rsid w:val="004005E9"/>
    <w:rsid w:val="0040072F"/>
    <w:rsid w:val="00400744"/>
    <w:rsid w:val="00400C31"/>
    <w:rsid w:val="004011A6"/>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3E0E"/>
    <w:rsid w:val="004048B4"/>
    <w:rsid w:val="00404D63"/>
    <w:rsid w:val="004052E4"/>
    <w:rsid w:val="004057B8"/>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4AB"/>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553"/>
    <w:rsid w:val="004159DC"/>
    <w:rsid w:val="00415DAE"/>
    <w:rsid w:val="004161C9"/>
    <w:rsid w:val="00416620"/>
    <w:rsid w:val="00416C58"/>
    <w:rsid w:val="00416ED1"/>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6BD"/>
    <w:rsid w:val="004237C8"/>
    <w:rsid w:val="00423999"/>
    <w:rsid w:val="00423AB6"/>
    <w:rsid w:val="00423D1D"/>
    <w:rsid w:val="00423D50"/>
    <w:rsid w:val="004242F7"/>
    <w:rsid w:val="0042435A"/>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7A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3E7C"/>
    <w:rsid w:val="0043476A"/>
    <w:rsid w:val="004348BC"/>
    <w:rsid w:val="004348BF"/>
    <w:rsid w:val="00434A0D"/>
    <w:rsid w:val="00435105"/>
    <w:rsid w:val="004356F5"/>
    <w:rsid w:val="004358A9"/>
    <w:rsid w:val="0043590F"/>
    <w:rsid w:val="00435BF4"/>
    <w:rsid w:val="00435CC7"/>
    <w:rsid w:val="00435FBE"/>
    <w:rsid w:val="004367C5"/>
    <w:rsid w:val="00436990"/>
    <w:rsid w:val="00436A8C"/>
    <w:rsid w:val="004375DE"/>
    <w:rsid w:val="004376F5"/>
    <w:rsid w:val="00437BD9"/>
    <w:rsid w:val="00437BDF"/>
    <w:rsid w:val="00437CE0"/>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2A"/>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0A"/>
    <w:rsid w:val="0045235D"/>
    <w:rsid w:val="004523B4"/>
    <w:rsid w:val="00452567"/>
    <w:rsid w:val="00452681"/>
    <w:rsid w:val="00452A40"/>
    <w:rsid w:val="00452AD3"/>
    <w:rsid w:val="00452E8B"/>
    <w:rsid w:val="00453001"/>
    <w:rsid w:val="0045331B"/>
    <w:rsid w:val="004535DB"/>
    <w:rsid w:val="004538A9"/>
    <w:rsid w:val="0045390E"/>
    <w:rsid w:val="00453933"/>
    <w:rsid w:val="00453AFE"/>
    <w:rsid w:val="00453C54"/>
    <w:rsid w:val="00453F99"/>
    <w:rsid w:val="0045418C"/>
    <w:rsid w:val="004544C3"/>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7080"/>
    <w:rsid w:val="00457091"/>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5D"/>
    <w:rsid w:val="004629B4"/>
    <w:rsid w:val="00462BAA"/>
    <w:rsid w:val="00462D60"/>
    <w:rsid w:val="004630AB"/>
    <w:rsid w:val="00463164"/>
    <w:rsid w:val="004633AA"/>
    <w:rsid w:val="004637C7"/>
    <w:rsid w:val="00463881"/>
    <w:rsid w:val="004639EC"/>
    <w:rsid w:val="00463A16"/>
    <w:rsid w:val="00463AF1"/>
    <w:rsid w:val="00463D17"/>
    <w:rsid w:val="00464607"/>
    <w:rsid w:val="004646C3"/>
    <w:rsid w:val="00464749"/>
    <w:rsid w:val="00464ACE"/>
    <w:rsid w:val="00464C7A"/>
    <w:rsid w:val="00464D9C"/>
    <w:rsid w:val="00465AAD"/>
    <w:rsid w:val="00465E8A"/>
    <w:rsid w:val="004661FF"/>
    <w:rsid w:val="00466531"/>
    <w:rsid w:val="00466693"/>
    <w:rsid w:val="004669EA"/>
    <w:rsid w:val="00466C97"/>
    <w:rsid w:val="00466D2A"/>
    <w:rsid w:val="00466ED0"/>
    <w:rsid w:val="00466F06"/>
    <w:rsid w:val="00466F46"/>
    <w:rsid w:val="0046728B"/>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08F"/>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8AE"/>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38B"/>
    <w:rsid w:val="004A04A9"/>
    <w:rsid w:val="004A061C"/>
    <w:rsid w:val="004A0679"/>
    <w:rsid w:val="004A133A"/>
    <w:rsid w:val="004A13FD"/>
    <w:rsid w:val="004A14A0"/>
    <w:rsid w:val="004A150D"/>
    <w:rsid w:val="004A1629"/>
    <w:rsid w:val="004A1AFE"/>
    <w:rsid w:val="004A1BAA"/>
    <w:rsid w:val="004A1C83"/>
    <w:rsid w:val="004A1ECA"/>
    <w:rsid w:val="004A1FAE"/>
    <w:rsid w:val="004A2037"/>
    <w:rsid w:val="004A2040"/>
    <w:rsid w:val="004A2352"/>
    <w:rsid w:val="004A2673"/>
    <w:rsid w:val="004A294A"/>
    <w:rsid w:val="004A2CA4"/>
    <w:rsid w:val="004A2F32"/>
    <w:rsid w:val="004A2FB7"/>
    <w:rsid w:val="004A35DC"/>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D1"/>
    <w:rsid w:val="004A52C5"/>
    <w:rsid w:val="004A5363"/>
    <w:rsid w:val="004A5708"/>
    <w:rsid w:val="004A59AA"/>
    <w:rsid w:val="004A5B30"/>
    <w:rsid w:val="004A69DA"/>
    <w:rsid w:val="004A6B06"/>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CE7"/>
    <w:rsid w:val="004B2E31"/>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DBB"/>
    <w:rsid w:val="004B76C8"/>
    <w:rsid w:val="004B7816"/>
    <w:rsid w:val="004B7A48"/>
    <w:rsid w:val="004B7CBD"/>
    <w:rsid w:val="004B7EBC"/>
    <w:rsid w:val="004C002F"/>
    <w:rsid w:val="004C015A"/>
    <w:rsid w:val="004C01CF"/>
    <w:rsid w:val="004C036D"/>
    <w:rsid w:val="004C066C"/>
    <w:rsid w:val="004C0A9B"/>
    <w:rsid w:val="004C0FB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AD"/>
    <w:rsid w:val="004C3EDC"/>
    <w:rsid w:val="004C40CC"/>
    <w:rsid w:val="004C40E2"/>
    <w:rsid w:val="004C4D88"/>
    <w:rsid w:val="004C4EA2"/>
    <w:rsid w:val="004C5040"/>
    <w:rsid w:val="004C509B"/>
    <w:rsid w:val="004C55A1"/>
    <w:rsid w:val="004C5624"/>
    <w:rsid w:val="004C5A14"/>
    <w:rsid w:val="004C5AC7"/>
    <w:rsid w:val="004C5C4D"/>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0F02"/>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3ED2"/>
    <w:rsid w:val="004D4077"/>
    <w:rsid w:val="004D4207"/>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BB3"/>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14C"/>
    <w:rsid w:val="004E1D95"/>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63B"/>
    <w:rsid w:val="004E772C"/>
    <w:rsid w:val="004E77DD"/>
    <w:rsid w:val="004E7A5B"/>
    <w:rsid w:val="004E7A6D"/>
    <w:rsid w:val="004E7B7C"/>
    <w:rsid w:val="004E7CFE"/>
    <w:rsid w:val="004E7D07"/>
    <w:rsid w:val="004F01B7"/>
    <w:rsid w:val="004F01FA"/>
    <w:rsid w:val="004F0486"/>
    <w:rsid w:val="004F065E"/>
    <w:rsid w:val="004F0889"/>
    <w:rsid w:val="004F0B10"/>
    <w:rsid w:val="004F0EDE"/>
    <w:rsid w:val="004F0FE2"/>
    <w:rsid w:val="004F1133"/>
    <w:rsid w:val="004F151F"/>
    <w:rsid w:val="004F15D6"/>
    <w:rsid w:val="004F1797"/>
    <w:rsid w:val="004F1BD0"/>
    <w:rsid w:val="004F1E71"/>
    <w:rsid w:val="004F20C9"/>
    <w:rsid w:val="004F2280"/>
    <w:rsid w:val="004F22DE"/>
    <w:rsid w:val="004F24CA"/>
    <w:rsid w:val="004F259D"/>
    <w:rsid w:val="004F25F4"/>
    <w:rsid w:val="004F2867"/>
    <w:rsid w:val="004F2E4B"/>
    <w:rsid w:val="004F2F90"/>
    <w:rsid w:val="004F3085"/>
    <w:rsid w:val="004F31D9"/>
    <w:rsid w:val="004F3884"/>
    <w:rsid w:val="004F3C7A"/>
    <w:rsid w:val="004F42A8"/>
    <w:rsid w:val="004F45ED"/>
    <w:rsid w:val="004F4A55"/>
    <w:rsid w:val="004F4B13"/>
    <w:rsid w:val="004F4C36"/>
    <w:rsid w:val="004F4CFD"/>
    <w:rsid w:val="004F4E97"/>
    <w:rsid w:val="004F4F9A"/>
    <w:rsid w:val="004F5111"/>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4E8"/>
    <w:rsid w:val="00512580"/>
    <w:rsid w:val="00512A4D"/>
    <w:rsid w:val="00512E5B"/>
    <w:rsid w:val="00512EAA"/>
    <w:rsid w:val="00512FA6"/>
    <w:rsid w:val="005135F6"/>
    <w:rsid w:val="0051398C"/>
    <w:rsid w:val="00513C97"/>
    <w:rsid w:val="00514960"/>
    <w:rsid w:val="005149CF"/>
    <w:rsid w:val="00514AA4"/>
    <w:rsid w:val="00514F98"/>
    <w:rsid w:val="00514FFC"/>
    <w:rsid w:val="0051577A"/>
    <w:rsid w:val="00515849"/>
    <w:rsid w:val="00515AE4"/>
    <w:rsid w:val="00515BD8"/>
    <w:rsid w:val="00515E7D"/>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0DBD"/>
    <w:rsid w:val="00521341"/>
    <w:rsid w:val="00521650"/>
    <w:rsid w:val="005218CE"/>
    <w:rsid w:val="00521C9A"/>
    <w:rsid w:val="00521D3F"/>
    <w:rsid w:val="00521EB0"/>
    <w:rsid w:val="005220D2"/>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716"/>
    <w:rsid w:val="005317D0"/>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A4B"/>
    <w:rsid w:val="00534F90"/>
    <w:rsid w:val="0053546D"/>
    <w:rsid w:val="00535489"/>
    <w:rsid w:val="005355CB"/>
    <w:rsid w:val="00535AC2"/>
    <w:rsid w:val="00536B1C"/>
    <w:rsid w:val="00536B5C"/>
    <w:rsid w:val="00537131"/>
    <w:rsid w:val="00537200"/>
    <w:rsid w:val="00537292"/>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914"/>
    <w:rsid w:val="005419DE"/>
    <w:rsid w:val="00541A18"/>
    <w:rsid w:val="00541A55"/>
    <w:rsid w:val="00541F40"/>
    <w:rsid w:val="00541F5E"/>
    <w:rsid w:val="005423E4"/>
    <w:rsid w:val="00542408"/>
    <w:rsid w:val="005424CC"/>
    <w:rsid w:val="0054262C"/>
    <w:rsid w:val="005426C1"/>
    <w:rsid w:val="00542781"/>
    <w:rsid w:val="0054288C"/>
    <w:rsid w:val="00542AC1"/>
    <w:rsid w:val="00542AF2"/>
    <w:rsid w:val="00543212"/>
    <w:rsid w:val="0054367B"/>
    <w:rsid w:val="00543809"/>
    <w:rsid w:val="00543966"/>
    <w:rsid w:val="00543B47"/>
    <w:rsid w:val="00543C53"/>
    <w:rsid w:val="005442E2"/>
    <w:rsid w:val="00544A53"/>
    <w:rsid w:val="00544D91"/>
    <w:rsid w:val="00544E21"/>
    <w:rsid w:val="00544F2D"/>
    <w:rsid w:val="0054506A"/>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9A0"/>
    <w:rsid w:val="00553B8A"/>
    <w:rsid w:val="0055477E"/>
    <w:rsid w:val="005548B1"/>
    <w:rsid w:val="005548DC"/>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B5E"/>
    <w:rsid w:val="00557E95"/>
    <w:rsid w:val="005601AC"/>
    <w:rsid w:val="005601E3"/>
    <w:rsid w:val="0056088B"/>
    <w:rsid w:val="00560BD8"/>
    <w:rsid w:val="00560C85"/>
    <w:rsid w:val="00560D0F"/>
    <w:rsid w:val="00560F3C"/>
    <w:rsid w:val="0056110C"/>
    <w:rsid w:val="005611BD"/>
    <w:rsid w:val="0056138E"/>
    <w:rsid w:val="00561A55"/>
    <w:rsid w:val="00561D7D"/>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2A"/>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062"/>
    <w:rsid w:val="005761DC"/>
    <w:rsid w:val="005766EC"/>
    <w:rsid w:val="005767D9"/>
    <w:rsid w:val="0057689C"/>
    <w:rsid w:val="00576B54"/>
    <w:rsid w:val="00576D16"/>
    <w:rsid w:val="00577146"/>
    <w:rsid w:val="005773A0"/>
    <w:rsid w:val="00577867"/>
    <w:rsid w:val="005778A5"/>
    <w:rsid w:val="005778EB"/>
    <w:rsid w:val="00577A83"/>
    <w:rsid w:val="00577D2A"/>
    <w:rsid w:val="00577D9C"/>
    <w:rsid w:val="005800F8"/>
    <w:rsid w:val="00580187"/>
    <w:rsid w:val="005801AA"/>
    <w:rsid w:val="0058032A"/>
    <w:rsid w:val="00580443"/>
    <w:rsid w:val="005809E3"/>
    <w:rsid w:val="00580A07"/>
    <w:rsid w:val="00580B29"/>
    <w:rsid w:val="0058156A"/>
    <w:rsid w:val="00581ACD"/>
    <w:rsid w:val="00581CC1"/>
    <w:rsid w:val="00581E0B"/>
    <w:rsid w:val="00581E4A"/>
    <w:rsid w:val="00582002"/>
    <w:rsid w:val="005820F0"/>
    <w:rsid w:val="00582466"/>
    <w:rsid w:val="005825C8"/>
    <w:rsid w:val="0058269D"/>
    <w:rsid w:val="005826C0"/>
    <w:rsid w:val="00582916"/>
    <w:rsid w:val="00582FC5"/>
    <w:rsid w:val="0058352C"/>
    <w:rsid w:val="0058372E"/>
    <w:rsid w:val="00583896"/>
    <w:rsid w:val="005838BE"/>
    <w:rsid w:val="00583C58"/>
    <w:rsid w:val="00583FFF"/>
    <w:rsid w:val="00584050"/>
    <w:rsid w:val="00584472"/>
    <w:rsid w:val="0058448F"/>
    <w:rsid w:val="0058456B"/>
    <w:rsid w:val="00584CB4"/>
    <w:rsid w:val="00584CF3"/>
    <w:rsid w:val="0058501F"/>
    <w:rsid w:val="00585525"/>
    <w:rsid w:val="00585538"/>
    <w:rsid w:val="0058570E"/>
    <w:rsid w:val="005858FD"/>
    <w:rsid w:val="00585BC3"/>
    <w:rsid w:val="00585FBC"/>
    <w:rsid w:val="005860CF"/>
    <w:rsid w:val="005861E2"/>
    <w:rsid w:val="005862CC"/>
    <w:rsid w:val="0058641B"/>
    <w:rsid w:val="005865D2"/>
    <w:rsid w:val="00586D72"/>
    <w:rsid w:val="00586F12"/>
    <w:rsid w:val="00587387"/>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38"/>
    <w:rsid w:val="005A77B0"/>
    <w:rsid w:val="005A7F14"/>
    <w:rsid w:val="005B0015"/>
    <w:rsid w:val="005B00E7"/>
    <w:rsid w:val="005B0151"/>
    <w:rsid w:val="005B0251"/>
    <w:rsid w:val="005B0534"/>
    <w:rsid w:val="005B0739"/>
    <w:rsid w:val="005B0A3B"/>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5225"/>
    <w:rsid w:val="005B5CDA"/>
    <w:rsid w:val="005B5E0C"/>
    <w:rsid w:val="005B60A9"/>
    <w:rsid w:val="005B64CC"/>
    <w:rsid w:val="005B654D"/>
    <w:rsid w:val="005B66AB"/>
    <w:rsid w:val="005B6958"/>
    <w:rsid w:val="005B6BC6"/>
    <w:rsid w:val="005B6C5A"/>
    <w:rsid w:val="005B72FA"/>
    <w:rsid w:val="005B77F0"/>
    <w:rsid w:val="005B787B"/>
    <w:rsid w:val="005B7A0B"/>
    <w:rsid w:val="005B7BE1"/>
    <w:rsid w:val="005B7EC5"/>
    <w:rsid w:val="005B7F4D"/>
    <w:rsid w:val="005C0036"/>
    <w:rsid w:val="005C0A64"/>
    <w:rsid w:val="005C10C3"/>
    <w:rsid w:val="005C1430"/>
    <w:rsid w:val="005C14E3"/>
    <w:rsid w:val="005C16DB"/>
    <w:rsid w:val="005C176B"/>
    <w:rsid w:val="005C1839"/>
    <w:rsid w:val="005C18FF"/>
    <w:rsid w:val="005C1A6B"/>
    <w:rsid w:val="005C1F21"/>
    <w:rsid w:val="005C259C"/>
    <w:rsid w:val="005C25BF"/>
    <w:rsid w:val="005C2CB4"/>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72C"/>
    <w:rsid w:val="005C5858"/>
    <w:rsid w:val="005C5879"/>
    <w:rsid w:val="005C5895"/>
    <w:rsid w:val="005C5ACE"/>
    <w:rsid w:val="005C5DB9"/>
    <w:rsid w:val="005C5FB8"/>
    <w:rsid w:val="005C64A9"/>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12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9B3"/>
    <w:rsid w:val="005D7D95"/>
    <w:rsid w:val="005D7D99"/>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1A7"/>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321"/>
    <w:rsid w:val="005E7759"/>
    <w:rsid w:val="005E78BC"/>
    <w:rsid w:val="005E7CEF"/>
    <w:rsid w:val="005F011D"/>
    <w:rsid w:val="005F0145"/>
    <w:rsid w:val="005F044F"/>
    <w:rsid w:val="005F0561"/>
    <w:rsid w:val="005F07A4"/>
    <w:rsid w:val="005F0905"/>
    <w:rsid w:val="005F0BFF"/>
    <w:rsid w:val="005F0DB7"/>
    <w:rsid w:val="005F0F5F"/>
    <w:rsid w:val="005F101E"/>
    <w:rsid w:val="005F10A0"/>
    <w:rsid w:val="005F11CE"/>
    <w:rsid w:val="005F1212"/>
    <w:rsid w:val="005F19C4"/>
    <w:rsid w:val="005F1A95"/>
    <w:rsid w:val="005F1AA9"/>
    <w:rsid w:val="005F1D43"/>
    <w:rsid w:val="005F1EC5"/>
    <w:rsid w:val="005F1FAF"/>
    <w:rsid w:val="005F220F"/>
    <w:rsid w:val="005F24C3"/>
    <w:rsid w:val="005F24E0"/>
    <w:rsid w:val="005F2604"/>
    <w:rsid w:val="005F2D82"/>
    <w:rsid w:val="005F2DB2"/>
    <w:rsid w:val="005F2F80"/>
    <w:rsid w:val="005F305C"/>
    <w:rsid w:val="005F319B"/>
    <w:rsid w:val="005F3358"/>
    <w:rsid w:val="005F33FB"/>
    <w:rsid w:val="005F3553"/>
    <w:rsid w:val="005F3AFB"/>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9CD"/>
    <w:rsid w:val="00600A66"/>
    <w:rsid w:val="00600AE6"/>
    <w:rsid w:val="00600E6D"/>
    <w:rsid w:val="0060102B"/>
    <w:rsid w:val="00601244"/>
    <w:rsid w:val="0060145B"/>
    <w:rsid w:val="006017D6"/>
    <w:rsid w:val="00601C03"/>
    <w:rsid w:val="0060221A"/>
    <w:rsid w:val="006023B7"/>
    <w:rsid w:val="0060261A"/>
    <w:rsid w:val="006026BB"/>
    <w:rsid w:val="00602766"/>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59D"/>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DBB"/>
    <w:rsid w:val="00606EA2"/>
    <w:rsid w:val="006070F7"/>
    <w:rsid w:val="0060712F"/>
    <w:rsid w:val="00607349"/>
    <w:rsid w:val="006075E7"/>
    <w:rsid w:val="00607812"/>
    <w:rsid w:val="00610150"/>
    <w:rsid w:val="00610807"/>
    <w:rsid w:val="0061098B"/>
    <w:rsid w:val="00610C1F"/>
    <w:rsid w:val="00610FF0"/>
    <w:rsid w:val="006112D0"/>
    <w:rsid w:val="006115DE"/>
    <w:rsid w:val="0061173C"/>
    <w:rsid w:val="006117E0"/>
    <w:rsid w:val="0061193E"/>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A8B"/>
    <w:rsid w:val="00614D4E"/>
    <w:rsid w:val="00614D80"/>
    <w:rsid w:val="00614F0D"/>
    <w:rsid w:val="0061510F"/>
    <w:rsid w:val="006157AC"/>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533"/>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25A"/>
    <w:rsid w:val="00630372"/>
    <w:rsid w:val="006306F8"/>
    <w:rsid w:val="00630824"/>
    <w:rsid w:val="0063083D"/>
    <w:rsid w:val="00630843"/>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D7"/>
    <w:rsid w:val="00633361"/>
    <w:rsid w:val="0063342D"/>
    <w:rsid w:val="006339B6"/>
    <w:rsid w:val="00633A50"/>
    <w:rsid w:val="00633C1C"/>
    <w:rsid w:val="00633FE5"/>
    <w:rsid w:val="00633FF2"/>
    <w:rsid w:val="006341D4"/>
    <w:rsid w:val="006344C2"/>
    <w:rsid w:val="0063474A"/>
    <w:rsid w:val="00634791"/>
    <w:rsid w:val="0063479F"/>
    <w:rsid w:val="00634929"/>
    <w:rsid w:val="00634A1D"/>
    <w:rsid w:val="00634A6A"/>
    <w:rsid w:val="00634F08"/>
    <w:rsid w:val="006352A2"/>
    <w:rsid w:val="0063538E"/>
    <w:rsid w:val="00635412"/>
    <w:rsid w:val="00635602"/>
    <w:rsid w:val="00635AAD"/>
    <w:rsid w:val="00635BA7"/>
    <w:rsid w:val="00635DA7"/>
    <w:rsid w:val="00635F1A"/>
    <w:rsid w:val="006362E8"/>
    <w:rsid w:val="00636444"/>
    <w:rsid w:val="00636495"/>
    <w:rsid w:val="006366F0"/>
    <w:rsid w:val="00636A52"/>
    <w:rsid w:val="006374BD"/>
    <w:rsid w:val="00637724"/>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490"/>
    <w:rsid w:val="0064460C"/>
    <w:rsid w:val="006446E2"/>
    <w:rsid w:val="00644A4C"/>
    <w:rsid w:val="00644C09"/>
    <w:rsid w:val="00644C88"/>
    <w:rsid w:val="00644D89"/>
    <w:rsid w:val="00644F60"/>
    <w:rsid w:val="00644FD3"/>
    <w:rsid w:val="0064548C"/>
    <w:rsid w:val="006463CD"/>
    <w:rsid w:val="006466C3"/>
    <w:rsid w:val="00646816"/>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E00"/>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8DD"/>
    <w:rsid w:val="006539E6"/>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A53"/>
    <w:rsid w:val="00655E1D"/>
    <w:rsid w:val="006569D4"/>
    <w:rsid w:val="00656A24"/>
    <w:rsid w:val="00656A55"/>
    <w:rsid w:val="00656BB5"/>
    <w:rsid w:val="00656C8D"/>
    <w:rsid w:val="00656FE0"/>
    <w:rsid w:val="006573F8"/>
    <w:rsid w:val="00657505"/>
    <w:rsid w:val="0065780B"/>
    <w:rsid w:val="006578CD"/>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50C"/>
    <w:rsid w:val="00664867"/>
    <w:rsid w:val="006651EE"/>
    <w:rsid w:val="0066528E"/>
    <w:rsid w:val="00665898"/>
    <w:rsid w:val="006658F1"/>
    <w:rsid w:val="0066593E"/>
    <w:rsid w:val="00665957"/>
    <w:rsid w:val="00665B32"/>
    <w:rsid w:val="00665B70"/>
    <w:rsid w:val="00665F3F"/>
    <w:rsid w:val="006667F9"/>
    <w:rsid w:val="006668C2"/>
    <w:rsid w:val="00666946"/>
    <w:rsid w:val="00666CC6"/>
    <w:rsid w:val="0066706D"/>
    <w:rsid w:val="00667242"/>
    <w:rsid w:val="00667E0E"/>
    <w:rsid w:val="00667E5F"/>
    <w:rsid w:val="00670428"/>
    <w:rsid w:val="00670460"/>
    <w:rsid w:val="006709B2"/>
    <w:rsid w:val="00670B50"/>
    <w:rsid w:val="00670D76"/>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860"/>
    <w:rsid w:val="0067692A"/>
    <w:rsid w:val="00676A9A"/>
    <w:rsid w:val="006771BA"/>
    <w:rsid w:val="00677991"/>
    <w:rsid w:val="00677B0F"/>
    <w:rsid w:val="00677DB7"/>
    <w:rsid w:val="00677F58"/>
    <w:rsid w:val="00677F92"/>
    <w:rsid w:val="006801DD"/>
    <w:rsid w:val="00680300"/>
    <w:rsid w:val="00680852"/>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76E"/>
    <w:rsid w:val="0068686B"/>
    <w:rsid w:val="00686A57"/>
    <w:rsid w:val="00686FB1"/>
    <w:rsid w:val="006873B6"/>
    <w:rsid w:val="006874D4"/>
    <w:rsid w:val="00687572"/>
    <w:rsid w:val="006902F0"/>
    <w:rsid w:val="0069050E"/>
    <w:rsid w:val="00690C4D"/>
    <w:rsid w:val="0069117F"/>
    <w:rsid w:val="00691267"/>
    <w:rsid w:val="006916D8"/>
    <w:rsid w:val="00691818"/>
    <w:rsid w:val="006920E6"/>
    <w:rsid w:val="0069260B"/>
    <w:rsid w:val="006926B1"/>
    <w:rsid w:val="00692905"/>
    <w:rsid w:val="00692B83"/>
    <w:rsid w:val="00692EB7"/>
    <w:rsid w:val="006932E3"/>
    <w:rsid w:val="00693402"/>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B7"/>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84"/>
    <w:rsid w:val="006A7994"/>
    <w:rsid w:val="006A7CC3"/>
    <w:rsid w:val="006B02F2"/>
    <w:rsid w:val="006B036D"/>
    <w:rsid w:val="006B063D"/>
    <w:rsid w:val="006B0A77"/>
    <w:rsid w:val="006B0B90"/>
    <w:rsid w:val="006B0C14"/>
    <w:rsid w:val="006B1075"/>
    <w:rsid w:val="006B15E5"/>
    <w:rsid w:val="006B1606"/>
    <w:rsid w:val="006B1695"/>
    <w:rsid w:val="006B214F"/>
    <w:rsid w:val="006B2576"/>
    <w:rsid w:val="006B269D"/>
    <w:rsid w:val="006B2881"/>
    <w:rsid w:val="006B2B1E"/>
    <w:rsid w:val="006B2BD9"/>
    <w:rsid w:val="006B3234"/>
    <w:rsid w:val="006B32A7"/>
    <w:rsid w:val="006B3501"/>
    <w:rsid w:val="006B39C8"/>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6F9B"/>
    <w:rsid w:val="006B71E5"/>
    <w:rsid w:val="006B7205"/>
    <w:rsid w:val="006B7BC2"/>
    <w:rsid w:val="006C00B3"/>
    <w:rsid w:val="006C012F"/>
    <w:rsid w:val="006C0629"/>
    <w:rsid w:val="006C0A56"/>
    <w:rsid w:val="006C0E04"/>
    <w:rsid w:val="006C0F64"/>
    <w:rsid w:val="006C1211"/>
    <w:rsid w:val="006C142E"/>
    <w:rsid w:val="006C15CC"/>
    <w:rsid w:val="006C1D94"/>
    <w:rsid w:val="006C1F22"/>
    <w:rsid w:val="006C2241"/>
    <w:rsid w:val="006C227E"/>
    <w:rsid w:val="006C239B"/>
    <w:rsid w:val="006C29CE"/>
    <w:rsid w:val="006C2D3F"/>
    <w:rsid w:val="006C3100"/>
    <w:rsid w:val="006C3673"/>
    <w:rsid w:val="006C387D"/>
    <w:rsid w:val="006C3AA0"/>
    <w:rsid w:val="006C3D77"/>
    <w:rsid w:val="006C400E"/>
    <w:rsid w:val="006C42C6"/>
    <w:rsid w:val="006C42F7"/>
    <w:rsid w:val="006C449A"/>
    <w:rsid w:val="006C44A7"/>
    <w:rsid w:val="006C488B"/>
    <w:rsid w:val="006C4A0B"/>
    <w:rsid w:val="006C4B13"/>
    <w:rsid w:val="006C53EF"/>
    <w:rsid w:val="006C5661"/>
    <w:rsid w:val="006C573F"/>
    <w:rsid w:val="006C5DE6"/>
    <w:rsid w:val="006C5E98"/>
    <w:rsid w:val="006C60BE"/>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2E5"/>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B95"/>
    <w:rsid w:val="006D4E44"/>
    <w:rsid w:val="006D5139"/>
    <w:rsid w:val="006D525E"/>
    <w:rsid w:val="006D52D7"/>
    <w:rsid w:val="006D5306"/>
    <w:rsid w:val="006D5711"/>
    <w:rsid w:val="006D592B"/>
    <w:rsid w:val="006D5B77"/>
    <w:rsid w:val="006D5D17"/>
    <w:rsid w:val="006D5D5F"/>
    <w:rsid w:val="006D5E77"/>
    <w:rsid w:val="006D5EC1"/>
    <w:rsid w:val="006D5F68"/>
    <w:rsid w:val="006D6172"/>
    <w:rsid w:val="006D6337"/>
    <w:rsid w:val="006D64F4"/>
    <w:rsid w:val="006D6782"/>
    <w:rsid w:val="006D6ADD"/>
    <w:rsid w:val="006D726D"/>
    <w:rsid w:val="006D72DE"/>
    <w:rsid w:val="006D743E"/>
    <w:rsid w:val="006D767A"/>
    <w:rsid w:val="006D7963"/>
    <w:rsid w:val="006D79DA"/>
    <w:rsid w:val="006D7FF6"/>
    <w:rsid w:val="006E01CA"/>
    <w:rsid w:val="006E01F2"/>
    <w:rsid w:val="006E063C"/>
    <w:rsid w:val="006E06FF"/>
    <w:rsid w:val="006E0701"/>
    <w:rsid w:val="006E07A9"/>
    <w:rsid w:val="006E086A"/>
    <w:rsid w:val="006E089E"/>
    <w:rsid w:val="006E0951"/>
    <w:rsid w:val="006E0AAE"/>
    <w:rsid w:val="006E144B"/>
    <w:rsid w:val="006E151D"/>
    <w:rsid w:val="006E1871"/>
    <w:rsid w:val="006E1879"/>
    <w:rsid w:val="006E18B8"/>
    <w:rsid w:val="006E19CD"/>
    <w:rsid w:val="006E1CF9"/>
    <w:rsid w:val="006E1D45"/>
    <w:rsid w:val="006E2075"/>
    <w:rsid w:val="006E2BAB"/>
    <w:rsid w:val="006E328A"/>
    <w:rsid w:val="006E3530"/>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6084"/>
    <w:rsid w:val="006E6099"/>
    <w:rsid w:val="006E6237"/>
    <w:rsid w:val="006E6473"/>
    <w:rsid w:val="006E651E"/>
    <w:rsid w:val="006E6784"/>
    <w:rsid w:val="006E6933"/>
    <w:rsid w:val="006E69FA"/>
    <w:rsid w:val="006E6CDE"/>
    <w:rsid w:val="006E6F42"/>
    <w:rsid w:val="006E72A9"/>
    <w:rsid w:val="006E74B7"/>
    <w:rsid w:val="006E7FE2"/>
    <w:rsid w:val="006F001F"/>
    <w:rsid w:val="006F0175"/>
    <w:rsid w:val="006F0287"/>
    <w:rsid w:val="006F0456"/>
    <w:rsid w:val="006F0B12"/>
    <w:rsid w:val="006F11AA"/>
    <w:rsid w:val="006F1204"/>
    <w:rsid w:val="006F12B1"/>
    <w:rsid w:val="006F15E9"/>
    <w:rsid w:val="006F17B4"/>
    <w:rsid w:val="006F1800"/>
    <w:rsid w:val="006F195A"/>
    <w:rsid w:val="006F1AE8"/>
    <w:rsid w:val="006F1DFC"/>
    <w:rsid w:val="006F1E59"/>
    <w:rsid w:val="006F1ED2"/>
    <w:rsid w:val="006F205B"/>
    <w:rsid w:val="006F205E"/>
    <w:rsid w:val="006F207A"/>
    <w:rsid w:val="006F24E3"/>
    <w:rsid w:val="006F26DD"/>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26A"/>
    <w:rsid w:val="006F661F"/>
    <w:rsid w:val="006F666E"/>
    <w:rsid w:val="006F69AA"/>
    <w:rsid w:val="006F69BE"/>
    <w:rsid w:val="006F6C20"/>
    <w:rsid w:val="006F7098"/>
    <w:rsid w:val="006F70A0"/>
    <w:rsid w:val="006F71B1"/>
    <w:rsid w:val="006F7316"/>
    <w:rsid w:val="006F7382"/>
    <w:rsid w:val="006F79BF"/>
    <w:rsid w:val="006F7A8C"/>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BC"/>
    <w:rsid w:val="007046D3"/>
    <w:rsid w:val="00704DAB"/>
    <w:rsid w:val="00704E58"/>
    <w:rsid w:val="00704F51"/>
    <w:rsid w:val="00704FAF"/>
    <w:rsid w:val="00705211"/>
    <w:rsid w:val="007053F6"/>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291"/>
    <w:rsid w:val="00713D36"/>
    <w:rsid w:val="00714493"/>
    <w:rsid w:val="007146A8"/>
    <w:rsid w:val="00714758"/>
    <w:rsid w:val="0071495E"/>
    <w:rsid w:val="00714D23"/>
    <w:rsid w:val="00714E2E"/>
    <w:rsid w:val="007154B5"/>
    <w:rsid w:val="00715965"/>
    <w:rsid w:val="007159A6"/>
    <w:rsid w:val="00715F78"/>
    <w:rsid w:val="00716318"/>
    <w:rsid w:val="00716618"/>
    <w:rsid w:val="00716C54"/>
    <w:rsid w:val="00716CB3"/>
    <w:rsid w:val="0071761A"/>
    <w:rsid w:val="00717988"/>
    <w:rsid w:val="00717A2A"/>
    <w:rsid w:val="007203FB"/>
    <w:rsid w:val="00720B40"/>
    <w:rsid w:val="00721024"/>
    <w:rsid w:val="0072126C"/>
    <w:rsid w:val="0072150D"/>
    <w:rsid w:val="007215AE"/>
    <w:rsid w:val="007216B2"/>
    <w:rsid w:val="00721A4A"/>
    <w:rsid w:val="00722274"/>
    <w:rsid w:val="00722C37"/>
    <w:rsid w:val="00722C95"/>
    <w:rsid w:val="00722CB6"/>
    <w:rsid w:val="00722DBC"/>
    <w:rsid w:val="0072306A"/>
    <w:rsid w:val="007230DF"/>
    <w:rsid w:val="00723E3D"/>
    <w:rsid w:val="0072407A"/>
    <w:rsid w:val="0072494B"/>
    <w:rsid w:val="00724A52"/>
    <w:rsid w:val="00724C69"/>
    <w:rsid w:val="00725470"/>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16F"/>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FB5"/>
    <w:rsid w:val="00744200"/>
    <w:rsid w:val="007442E7"/>
    <w:rsid w:val="00744372"/>
    <w:rsid w:val="0074447E"/>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29C"/>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173"/>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AC8"/>
    <w:rsid w:val="00756BEF"/>
    <w:rsid w:val="00756EFE"/>
    <w:rsid w:val="00757021"/>
    <w:rsid w:val="007571FC"/>
    <w:rsid w:val="0075760E"/>
    <w:rsid w:val="0075770E"/>
    <w:rsid w:val="00757C60"/>
    <w:rsid w:val="0076017C"/>
    <w:rsid w:val="007601E6"/>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41"/>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9F8"/>
    <w:rsid w:val="00766BE5"/>
    <w:rsid w:val="00766C99"/>
    <w:rsid w:val="00766CBF"/>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5B29"/>
    <w:rsid w:val="007760C9"/>
    <w:rsid w:val="00776239"/>
    <w:rsid w:val="00776269"/>
    <w:rsid w:val="007765A2"/>
    <w:rsid w:val="00776CF8"/>
    <w:rsid w:val="00776D50"/>
    <w:rsid w:val="00776ED3"/>
    <w:rsid w:val="00777390"/>
    <w:rsid w:val="007776C5"/>
    <w:rsid w:val="0077792D"/>
    <w:rsid w:val="00777C14"/>
    <w:rsid w:val="00777C3C"/>
    <w:rsid w:val="00777FD5"/>
    <w:rsid w:val="00780733"/>
    <w:rsid w:val="007807D0"/>
    <w:rsid w:val="00780A7B"/>
    <w:rsid w:val="00780B03"/>
    <w:rsid w:val="00780B7B"/>
    <w:rsid w:val="00780CFD"/>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87F6B"/>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8F"/>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CB"/>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BD3"/>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52D"/>
    <w:rsid w:val="007B1602"/>
    <w:rsid w:val="007B16F1"/>
    <w:rsid w:val="007B173E"/>
    <w:rsid w:val="007B1838"/>
    <w:rsid w:val="007B1C8B"/>
    <w:rsid w:val="007B1C98"/>
    <w:rsid w:val="007B22E7"/>
    <w:rsid w:val="007B27AC"/>
    <w:rsid w:val="007B2FE8"/>
    <w:rsid w:val="007B32F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18"/>
    <w:rsid w:val="007B63FD"/>
    <w:rsid w:val="007B656E"/>
    <w:rsid w:val="007B6606"/>
    <w:rsid w:val="007B6ADE"/>
    <w:rsid w:val="007B6AEE"/>
    <w:rsid w:val="007B6BAB"/>
    <w:rsid w:val="007B6BC4"/>
    <w:rsid w:val="007B6C07"/>
    <w:rsid w:val="007B6DC5"/>
    <w:rsid w:val="007B6E58"/>
    <w:rsid w:val="007B7221"/>
    <w:rsid w:val="007B744E"/>
    <w:rsid w:val="007B773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159"/>
    <w:rsid w:val="007C4243"/>
    <w:rsid w:val="007C44A0"/>
    <w:rsid w:val="007C44B5"/>
    <w:rsid w:val="007C464C"/>
    <w:rsid w:val="007C49B0"/>
    <w:rsid w:val="007C49F6"/>
    <w:rsid w:val="007C4B99"/>
    <w:rsid w:val="007C4BED"/>
    <w:rsid w:val="007C4E16"/>
    <w:rsid w:val="007C53EF"/>
    <w:rsid w:val="007C5543"/>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E78"/>
    <w:rsid w:val="007D0F5B"/>
    <w:rsid w:val="007D1043"/>
    <w:rsid w:val="007D12C5"/>
    <w:rsid w:val="007D136E"/>
    <w:rsid w:val="007D1462"/>
    <w:rsid w:val="007D161B"/>
    <w:rsid w:val="007D1A78"/>
    <w:rsid w:val="007D1C1E"/>
    <w:rsid w:val="007D20AA"/>
    <w:rsid w:val="007D248B"/>
    <w:rsid w:val="007D24D4"/>
    <w:rsid w:val="007D2716"/>
    <w:rsid w:val="007D2FBA"/>
    <w:rsid w:val="007D3103"/>
    <w:rsid w:val="007D3445"/>
    <w:rsid w:val="007D34F9"/>
    <w:rsid w:val="007D357A"/>
    <w:rsid w:val="007D3DCA"/>
    <w:rsid w:val="007D4176"/>
    <w:rsid w:val="007D42DE"/>
    <w:rsid w:val="007D45D0"/>
    <w:rsid w:val="007D4739"/>
    <w:rsid w:val="007D49DA"/>
    <w:rsid w:val="007D4BA0"/>
    <w:rsid w:val="007D501C"/>
    <w:rsid w:val="007D62F5"/>
    <w:rsid w:val="007D63C3"/>
    <w:rsid w:val="007D63E5"/>
    <w:rsid w:val="007D640D"/>
    <w:rsid w:val="007D649E"/>
    <w:rsid w:val="007D66B3"/>
    <w:rsid w:val="007D66F3"/>
    <w:rsid w:val="007D67D1"/>
    <w:rsid w:val="007D69A5"/>
    <w:rsid w:val="007D6A89"/>
    <w:rsid w:val="007D6AD1"/>
    <w:rsid w:val="007D6F3E"/>
    <w:rsid w:val="007D7049"/>
    <w:rsid w:val="007D712C"/>
    <w:rsid w:val="007D71B7"/>
    <w:rsid w:val="007D7261"/>
    <w:rsid w:val="007D75DC"/>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E1F"/>
    <w:rsid w:val="007E3242"/>
    <w:rsid w:val="007E3550"/>
    <w:rsid w:val="007E38FB"/>
    <w:rsid w:val="007E3A95"/>
    <w:rsid w:val="007E3BCD"/>
    <w:rsid w:val="007E3FB4"/>
    <w:rsid w:val="007E3FE1"/>
    <w:rsid w:val="007E49C7"/>
    <w:rsid w:val="007E4A2A"/>
    <w:rsid w:val="007E4C21"/>
    <w:rsid w:val="007E51A1"/>
    <w:rsid w:val="007E58F7"/>
    <w:rsid w:val="007E5BB8"/>
    <w:rsid w:val="007E5E41"/>
    <w:rsid w:val="007E5ED4"/>
    <w:rsid w:val="007E6104"/>
    <w:rsid w:val="007E6236"/>
    <w:rsid w:val="007E65A0"/>
    <w:rsid w:val="007E65FC"/>
    <w:rsid w:val="007E69BA"/>
    <w:rsid w:val="007E6AF5"/>
    <w:rsid w:val="007E6B2E"/>
    <w:rsid w:val="007E6F2B"/>
    <w:rsid w:val="007E6F43"/>
    <w:rsid w:val="007E7180"/>
    <w:rsid w:val="007E745E"/>
    <w:rsid w:val="007E746D"/>
    <w:rsid w:val="007E75CC"/>
    <w:rsid w:val="007E7CF9"/>
    <w:rsid w:val="007E7F40"/>
    <w:rsid w:val="007E7F7A"/>
    <w:rsid w:val="007E7F8A"/>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319"/>
    <w:rsid w:val="007F23A4"/>
    <w:rsid w:val="007F24AE"/>
    <w:rsid w:val="007F2780"/>
    <w:rsid w:val="007F2897"/>
    <w:rsid w:val="007F2B85"/>
    <w:rsid w:val="007F2F78"/>
    <w:rsid w:val="007F2FE3"/>
    <w:rsid w:val="007F304B"/>
    <w:rsid w:val="007F39CE"/>
    <w:rsid w:val="007F3ACC"/>
    <w:rsid w:val="007F3B4D"/>
    <w:rsid w:val="007F3BA4"/>
    <w:rsid w:val="007F3CF0"/>
    <w:rsid w:val="007F3DC9"/>
    <w:rsid w:val="007F40E8"/>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B53"/>
    <w:rsid w:val="00800D8A"/>
    <w:rsid w:val="008011A3"/>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A8A"/>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2ED3"/>
    <w:rsid w:val="00813254"/>
    <w:rsid w:val="0081335D"/>
    <w:rsid w:val="00813414"/>
    <w:rsid w:val="008135D6"/>
    <w:rsid w:val="00813ED0"/>
    <w:rsid w:val="008141D8"/>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17F66"/>
    <w:rsid w:val="0082005A"/>
    <w:rsid w:val="00820114"/>
    <w:rsid w:val="00820992"/>
    <w:rsid w:val="00820D81"/>
    <w:rsid w:val="008213CF"/>
    <w:rsid w:val="0082155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B48"/>
    <w:rsid w:val="00830CE7"/>
    <w:rsid w:val="00830D94"/>
    <w:rsid w:val="0083151C"/>
    <w:rsid w:val="008317BE"/>
    <w:rsid w:val="00831B87"/>
    <w:rsid w:val="00831C33"/>
    <w:rsid w:val="00831CB3"/>
    <w:rsid w:val="00831CCB"/>
    <w:rsid w:val="00831CF6"/>
    <w:rsid w:val="00832213"/>
    <w:rsid w:val="00832257"/>
    <w:rsid w:val="00832275"/>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4B7"/>
    <w:rsid w:val="00835754"/>
    <w:rsid w:val="008357CC"/>
    <w:rsid w:val="00835A81"/>
    <w:rsid w:val="00835FF4"/>
    <w:rsid w:val="00836066"/>
    <w:rsid w:val="008362B2"/>
    <w:rsid w:val="00836757"/>
    <w:rsid w:val="008367F7"/>
    <w:rsid w:val="00836825"/>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A41"/>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0BC"/>
    <w:rsid w:val="0084749E"/>
    <w:rsid w:val="008474D9"/>
    <w:rsid w:val="00847913"/>
    <w:rsid w:val="008479A0"/>
    <w:rsid w:val="00847A61"/>
    <w:rsid w:val="00847D59"/>
    <w:rsid w:val="00847F25"/>
    <w:rsid w:val="00847F45"/>
    <w:rsid w:val="008501FA"/>
    <w:rsid w:val="008502A3"/>
    <w:rsid w:val="008502DA"/>
    <w:rsid w:val="00850300"/>
    <w:rsid w:val="008503BC"/>
    <w:rsid w:val="00850502"/>
    <w:rsid w:val="00850530"/>
    <w:rsid w:val="008508AC"/>
    <w:rsid w:val="00850998"/>
    <w:rsid w:val="00850F67"/>
    <w:rsid w:val="00851185"/>
    <w:rsid w:val="0085131B"/>
    <w:rsid w:val="00851570"/>
    <w:rsid w:val="008515EE"/>
    <w:rsid w:val="00851B89"/>
    <w:rsid w:val="00851E04"/>
    <w:rsid w:val="008521DB"/>
    <w:rsid w:val="008528F3"/>
    <w:rsid w:val="00852B45"/>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B93"/>
    <w:rsid w:val="00862F19"/>
    <w:rsid w:val="00863044"/>
    <w:rsid w:val="008632D5"/>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3BA"/>
    <w:rsid w:val="008667E0"/>
    <w:rsid w:val="00866990"/>
    <w:rsid w:val="00866A7E"/>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C91"/>
    <w:rsid w:val="008751E6"/>
    <w:rsid w:val="008755E0"/>
    <w:rsid w:val="00875700"/>
    <w:rsid w:val="00875784"/>
    <w:rsid w:val="00875D58"/>
    <w:rsid w:val="00875DFB"/>
    <w:rsid w:val="00875FCA"/>
    <w:rsid w:val="0087618A"/>
    <w:rsid w:val="00876235"/>
    <w:rsid w:val="00876759"/>
    <w:rsid w:val="00876B42"/>
    <w:rsid w:val="00876BAC"/>
    <w:rsid w:val="00876D36"/>
    <w:rsid w:val="00876FC0"/>
    <w:rsid w:val="00877249"/>
    <w:rsid w:val="00877251"/>
    <w:rsid w:val="00877329"/>
    <w:rsid w:val="00877511"/>
    <w:rsid w:val="00877989"/>
    <w:rsid w:val="00877C02"/>
    <w:rsid w:val="00877C91"/>
    <w:rsid w:val="00877F12"/>
    <w:rsid w:val="00877F76"/>
    <w:rsid w:val="00877FCA"/>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CF6"/>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253"/>
    <w:rsid w:val="0089028F"/>
    <w:rsid w:val="00890562"/>
    <w:rsid w:val="00890AB0"/>
    <w:rsid w:val="00890B9A"/>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A74"/>
    <w:rsid w:val="00893D67"/>
    <w:rsid w:val="00893E9F"/>
    <w:rsid w:val="00893F46"/>
    <w:rsid w:val="00893F82"/>
    <w:rsid w:val="00894097"/>
    <w:rsid w:val="0089410E"/>
    <w:rsid w:val="00894449"/>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3DF"/>
    <w:rsid w:val="008A152A"/>
    <w:rsid w:val="008A1A9A"/>
    <w:rsid w:val="008A20D3"/>
    <w:rsid w:val="008A2157"/>
    <w:rsid w:val="008A23E2"/>
    <w:rsid w:val="008A252D"/>
    <w:rsid w:val="008A25BB"/>
    <w:rsid w:val="008A2CEF"/>
    <w:rsid w:val="008A2E97"/>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0F55"/>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324"/>
    <w:rsid w:val="008B340F"/>
    <w:rsid w:val="008B397D"/>
    <w:rsid w:val="008B398E"/>
    <w:rsid w:val="008B3A50"/>
    <w:rsid w:val="008B3B1C"/>
    <w:rsid w:val="008B3B75"/>
    <w:rsid w:val="008B3B9A"/>
    <w:rsid w:val="008B3BEB"/>
    <w:rsid w:val="008B40B2"/>
    <w:rsid w:val="008B411A"/>
    <w:rsid w:val="008B444B"/>
    <w:rsid w:val="008B4FBC"/>
    <w:rsid w:val="008B50B6"/>
    <w:rsid w:val="008B56C4"/>
    <w:rsid w:val="008B581F"/>
    <w:rsid w:val="008B5BC4"/>
    <w:rsid w:val="008B5C04"/>
    <w:rsid w:val="008B5F1A"/>
    <w:rsid w:val="008B62F4"/>
    <w:rsid w:val="008B64CE"/>
    <w:rsid w:val="008B6854"/>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59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295"/>
    <w:rsid w:val="008D4310"/>
    <w:rsid w:val="008D4C3E"/>
    <w:rsid w:val="008D4C4A"/>
    <w:rsid w:val="008D4C85"/>
    <w:rsid w:val="008D5541"/>
    <w:rsid w:val="008D5906"/>
    <w:rsid w:val="008D59BC"/>
    <w:rsid w:val="008D5E1F"/>
    <w:rsid w:val="008D6096"/>
    <w:rsid w:val="008D6128"/>
    <w:rsid w:val="008D6770"/>
    <w:rsid w:val="008D6A13"/>
    <w:rsid w:val="008D6EF2"/>
    <w:rsid w:val="008D6F8A"/>
    <w:rsid w:val="008D718B"/>
    <w:rsid w:val="008D71A6"/>
    <w:rsid w:val="008D7259"/>
    <w:rsid w:val="008D7485"/>
    <w:rsid w:val="008D756D"/>
    <w:rsid w:val="008D7A06"/>
    <w:rsid w:val="008D7A94"/>
    <w:rsid w:val="008D7CDB"/>
    <w:rsid w:val="008D7CEA"/>
    <w:rsid w:val="008E01AC"/>
    <w:rsid w:val="008E0267"/>
    <w:rsid w:val="008E0421"/>
    <w:rsid w:val="008E074A"/>
    <w:rsid w:val="008E0D0B"/>
    <w:rsid w:val="008E0D6C"/>
    <w:rsid w:val="008E0F93"/>
    <w:rsid w:val="008E10FD"/>
    <w:rsid w:val="008E1538"/>
    <w:rsid w:val="008E1B1A"/>
    <w:rsid w:val="008E1D60"/>
    <w:rsid w:val="008E1DBD"/>
    <w:rsid w:val="008E2602"/>
    <w:rsid w:val="008E274C"/>
    <w:rsid w:val="008E2CAC"/>
    <w:rsid w:val="008E2CD8"/>
    <w:rsid w:val="008E3217"/>
    <w:rsid w:val="008E336D"/>
    <w:rsid w:val="008E3773"/>
    <w:rsid w:val="008E3E32"/>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7C1"/>
    <w:rsid w:val="008E5B43"/>
    <w:rsid w:val="008E6404"/>
    <w:rsid w:val="008E68E9"/>
    <w:rsid w:val="008E6A1E"/>
    <w:rsid w:val="008E6CB7"/>
    <w:rsid w:val="008E6DB0"/>
    <w:rsid w:val="008E6EF7"/>
    <w:rsid w:val="008E7121"/>
    <w:rsid w:val="008E793F"/>
    <w:rsid w:val="008E7DFA"/>
    <w:rsid w:val="008E7F57"/>
    <w:rsid w:val="008F02B0"/>
    <w:rsid w:val="008F03C8"/>
    <w:rsid w:val="008F03CA"/>
    <w:rsid w:val="008F0851"/>
    <w:rsid w:val="008F11C6"/>
    <w:rsid w:val="008F171E"/>
    <w:rsid w:val="008F1D72"/>
    <w:rsid w:val="008F1E0B"/>
    <w:rsid w:val="008F21AC"/>
    <w:rsid w:val="008F24B3"/>
    <w:rsid w:val="008F2620"/>
    <w:rsid w:val="008F2717"/>
    <w:rsid w:val="008F2826"/>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EF4"/>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3D1"/>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DF4"/>
    <w:rsid w:val="00905FB8"/>
    <w:rsid w:val="009060E6"/>
    <w:rsid w:val="009061AB"/>
    <w:rsid w:val="00906C20"/>
    <w:rsid w:val="00906E3C"/>
    <w:rsid w:val="00906E41"/>
    <w:rsid w:val="00906F61"/>
    <w:rsid w:val="009071FC"/>
    <w:rsid w:val="00907520"/>
    <w:rsid w:val="0090764D"/>
    <w:rsid w:val="00907BD9"/>
    <w:rsid w:val="00907C6F"/>
    <w:rsid w:val="00907F48"/>
    <w:rsid w:val="00910611"/>
    <w:rsid w:val="00910731"/>
    <w:rsid w:val="00910D61"/>
    <w:rsid w:val="0091133D"/>
    <w:rsid w:val="009117F0"/>
    <w:rsid w:val="009118E9"/>
    <w:rsid w:val="009118F9"/>
    <w:rsid w:val="00911D9A"/>
    <w:rsid w:val="00912030"/>
    <w:rsid w:val="009127D7"/>
    <w:rsid w:val="00912B0F"/>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37B"/>
    <w:rsid w:val="009204B7"/>
    <w:rsid w:val="009204E9"/>
    <w:rsid w:val="009205F0"/>
    <w:rsid w:val="009206E0"/>
    <w:rsid w:val="00920B55"/>
    <w:rsid w:val="00920B8C"/>
    <w:rsid w:val="0092133D"/>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3E68"/>
    <w:rsid w:val="00924167"/>
    <w:rsid w:val="0092436B"/>
    <w:rsid w:val="009244D5"/>
    <w:rsid w:val="00924AAB"/>
    <w:rsid w:val="00924B34"/>
    <w:rsid w:val="009250C8"/>
    <w:rsid w:val="009253B8"/>
    <w:rsid w:val="0092560D"/>
    <w:rsid w:val="009257B5"/>
    <w:rsid w:val="00925867"/>
    <w:rsid w:val="009258DC"/>
    <w:rsid w:val="00925C98"/>
    <w:rsid w:val="00925D4B"/>
    <w:rsid w:val="00925DD5"/>
    <w:rsid w:val="00926473"/>
    <w:rsid w:val="0092649C"/>
    <w:rsid w:val="00926AD2"/>
    <w:rsid w:val="00927001"/>
    <w:rsid w:val="0092752C"/>
    <w:rsid w:val="00927698"/>
    <w:rsid w:val="0092776B"/>
    <w:rsid w:val="009277F4"/>
    <w:rsid w:val="00927879"/>
    <w:rsid w:val="00927AD1"/>
    <w:rsid w:val="00927C82"/>
    <w:rsid w:val="00927D67"/>
    <w:rsid w:val="00927F34"/>
    <w:rsid w:val="00930216"/>
    <w:rsid w:val="00930321"/>
    <w:rsid w:val="0093047A"/>
    <w:rsid w:val="00930A51"/>
    <w:rsid w:val="00930BC7"/>
    <w:rsid w:val="00930C11"/>
    <w:rsid w:val="00930EF3"/>
    <w:rsid w:val="009315F0"/>
    <w:rsid w:val="00931720"/>
    <w:rsid w:val="00931A98"/>
    <w:rsid w:val="00931ACC"/>
    <w:rsid w:val="00931C8D"/>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7D8"/>
    <w:rsid w:val="009348A1"/>
    <w:rsid w:val="00934B1C"/>
    <w:rsid w:val="00934E1D"/>
    <w:rsid w:val="009355C5"/>
    <w:rsid w:val="00935A21"/>
    <w:rsid w:val="009360EA"/>
    <w:rsid w:val="0093627B"/>
    <w:rsid w:val="009366F0"/>
    <w:rsid w:val="00936B68"/>
    <w:rsid w:val="00936CC3"/>
    <w:rsid w:val="00936ED8"/>
    <w:rsid w:val="009370E1"/>
    <w:rsid w:val="009370FC"/>
    <w:rsid w:val="00937560"/>
    <w:rsid w:val="00937C62"/>
    <w:rsid w:val="00937CB5"/>
    <w:rsid w:val="00937CB9"/>
    <w:rsid w:val="00937CF8"/>
    <w:rsid w:val="00937E65"/>
    <w:rsid w:val="00937F5E"/>
    <w:rsid w:val="00940600"/>
    <w:rsid w:val="00940BD8"/>
    <w:rsid w:val="00940D2E"/>
    <w:rsid w:val="00940DB8"/>
    <w:rsid w:val="00940FB5"/>
    <w:rsid w:val="00941079"/>
    <w:rsid w:val="00941155"/>
    <w:rsid w:val="00941288"/>
    <w:rsid w:val="009412C5"/>
    <w:rsid w:val="0094134A"/>
    <w:rsid w:val="00941815"/>
    <w:rsid w:val="00941A2F"/>
    <w:rsid w:val="00941C32"/>
    <w:rsid w:val="00941CCB"/>
    <w:rsid w:val="009423D8"/>
    <w:rsid w:val="009425F9"/>
    <w:rsid w:val="00942755"/>
    <w:rsid w:val="00942CFD"/>
    <w:rsid w:val="00942D5B"/>
    <w:rsid w:val="00942D9C"/>
    <w:rsid w:val="00942F45"/>
    <w:rsid w:val="00942FC0"/>
    <w:rsid w:val="009435B6"/>
    <w:rsid w:val="00943607"/>
    <w:rsid w:val="0094373F"/>
    <w:rsid w:val="00943EBA"/>
    <w:rsid w:val="009440E3"/>
    <w:rsid w:val="00944540"/>
    <w:rsid w:val="0094481D"/>
    <w:rsid w:val="0094481F"/>
    <w:rsid w:val="00944B69"/>
    <w:rsid w:val="00944BCB"/>
    <w:rsid w:val="00944CDC"/>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E12"/>
    <w:rsid w:val="0095030E"/>
    <w:rsid w:val="00950839"/>
    <w:rsid w:val="0095088D"/>
    <w:rsid w:val="009509FD"/>
    <w:rsid w:val="00950B1F"/>
    <w:rsid w:val="00950CE7"/>
    <w:rsid w:val="00950D59"/>
    <w:rsid w:val="00950D91"/>
    <w:rsid w:val="0095112F"/>
    <w:rsid w:val="009515ED"/>
    <w:rsid w:val="009518A7"/>
    <w:rsid w:val="0095195C"/>
    <w:rsid w:val="00951AE4"/>
    <w:rsid w:val="00951B7E"/>
    <w:rsid w:val="0095259A"/>
    <w:rsid w:val="009527D9"/>
    <w:rsid w:val="00952A03"/>
    <w:rsid w:val="00952A73"/>
    <w:rsid w:val="00952A7F"/>
    <w:rsid w:val="00952AC2"/>
    <w:rsid w:val="00952C48"/>
    <w:rsid w:val="00952CE9"/>
    <w:rsid w:val="009530AA"/>
    <w:rsid w:val="00953154"/>
    <w:rsid w:val="00953349"/>
    <w:rsid w:val="009540CD"/>
    <w:rsid w:val="0095415D"/>
    <w:rsid w:val="00954287"/>
    <w:rsid w:val="00954291"/>
    <w:rsid w:val="00954A06"/>
    <w:rsid w:val="00954B9B"/>
    <w:rsid w:val="00954C68"/>
    <w:rsid w:val="00954CC8"/>
    <w:rsid w:val="00954D4B"/>
    <w:rsid w:val="00954DDB"/>
    <w:rsid w:val="00954EA9"/>
    <w:rsid w:val="009552DE"/>
    <w:rsid w:val="00955353"/>
    <w:rsid w:val="00955916"/>
    <w:rsid w:val="00955945"/>
    <w:rsid w:val="00955EE6"/>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BCC"/>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67EF2"/>
    <w:rsid w:val="0097047F"/>
    <w:rsid w:val="00970533"/>
    <w:rsid w:val="00970A32"/>
    <w:rsid w:val="00970EEB"/>
    <w:rsid w:val="00970F30"/>
    <w:rsid w:val="00970F83"/>
    <w:rsid w:val="009714B8"/>
    <w:rsid w:val="00971524"/>
    <w:rsid w:val="00971C61"/>
    <w:rsid w:val="00971D5F"/>
    <w:rsid w:val="00971DB8"/>
    <w:rsid w:val="00972248"/>
    <w:rsid w:val="00972395"/>
    <w:rsid w:val="00972602"/>
    <w:rsid w:val="0097265B"/>
    <w:rsid w:val="00972C7A"/>
    <w:rsid w:val="00972D9C"/>
    <w:rsid w:val="00972F8D"/>
    <w:rsid w:val="009732AB"/>
    <w:rsid w:val="009737E4"/>
    <w:rsid w:val="00973C73"/>
    <w:rsid w:val="00973D15"/>
    <w:rsid w:val="00973F5D"/>
    <w:rsid w:val="009744AE"/>
    <w:rsid w:val="009745E9"/>
    <w:rsid w:val="00974CFB"/>
    <w:rsid w:val="00974F5D"/>
    <w:rsid w:val="009753DE"/>
    <w:rsid w:val="009757B8"/>
    <w:rsid w:val="00975E62"/>
    <w:rsid w:val="009768B0"/>
    <w:rsid w:val="0097699F"/>
    <w:rsid w:val="00976B59"/>
    <w:rsid w:val="00976C8F"/>
    <w:rsid w:val="00976D52"/>
    <w:rsid w:val="00976E1A"/>
    <w:rsid w:val="0097743A"/>
    <w:rsid w:val="00977D86"/>
    <w:rsid w:val="009800B7"/>
    <w:rsid w:val="00980372"/>
    <w:rsid w:val="00980497"/>
    <w:rsid w:val="00980851"/>
    <w:rsid w:val="009808DF"/>
    <w:rsid w:val="00980B70"/>
    <w:rsid w:val="00980FD5"/>
    <w:rsid w:val="00981009"/>
    <w:rsid w:val="009810C5"/>
    <w:rsid w:val="009814BA"/>
    <w:rsid w:val="0098164B"/>
    <w:rsid w:val="00981673"/>
    <w:rsid w:val="00981B3B"/>
    <w:rsid w:val="00981DF3"/>
    <w:rsid w:val="00982786"/>
    <w:rsid w:val="00982AAE"/>
    <w:rsid w:val="00982B0F"/>
    <w:rsid w:val="00982BE2"/>
    <w:rsid w:val="00982C3A"/>
    <w:rsid w:val="009832C1"/>
    <w:rsid w:val="0098331F"/>
    <w:rsid w:val="0098336E"/>
    <w:rsid w:val="009835A7"/>
    <w:rsid w:val="009838B8"/>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548"/>
    <w:rsid w:val="009906C0"/>
    <w:rsid w:val="00990918"/>
    <w:rsid w:val="009909F6"/>
    <w:rsid w:val="00990BC3"/>
    <w:rsid w:val="00990E7D"/>
    <w:rsid w:val="00991285"/>
    <w:rsid w:val="00991335"/>
    <w:rsid w:val="00991729"/>
    <w:rsid w:val="00991863"/>
    <w:rsid w:val="00991DC9"/>
    <w:rsid w:val="00991E0D"/>
    <w:rsid w:val="009923AF"/>
    <w:rsid w:val="0099271E"/>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5039"/>
    <w:rsid w:val="0099543C"/>
    <w:rsid w:val="0099562E"/>
    <w:rsid w:val="009956FF"/>
    <w:rsid w:val="00995B32"/>
    <w:rsid w:val="00996241"/>
    <w:rsid w:val="00996349"/>
    <w:rsid w:val="009963E3"/>
    <w:rsid w:val="009966DC"/>
    <w:rsid w:val="009968B8"/>
    <w:rsid w:val="00997536"/>
    <w:rsid w:val="00997660"/>
    <w:rsid w:val="00997957"/>
    <w:rsid w:val="00997AC1"/>
    <w:rsid w:val="00997C45"/>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439"/>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C1"/>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A1"/>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531"/>
    <w:rsid w:val="009B5B9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4E1"/>
    <w:rsid w:val="009C2A16"/>
    <w:rsid w:val="009C2ACA"/>
    <w:rsid w:val="009C2F03"/>
    <w:rsid w:val="009C2F5F"/>
    <w:rsid w:val="009C32C7"/>
    <w:rsid w:val="009C337D"/>
    <w:rsid w:val="009C3387"/>
    <w:rsid w:val="009C3B5D"/>
    <w:rsid w:val="009C442C"/>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44B"/>
    <w:rsid w:val="009E1506"/>
    <w:rsid w:val="009E16F7"/>
    <w:rsid w:val="009E2101"/>
    <w:rsid w:val="009E222A"/>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13"/>
    <w:rsid w:val="009E4B3D"/>
    <w:rsid w:val="009E4CFF"/>
    <w:rsid w:val="009E4E95"/>
    <w:rsid w:val="009E51F3"/>
    <w:rsid w:val="009E557F"/>
    <w:rsid w:val="009E58FA"/>
    <w:rsid w:val="009E594C"/>
    <w:rsid w:val="009E5B6D"/>
    <w:rsid w:val="009E5B7D"/>
    <w:rsid w:val="009E5F3B"/>
    <w:rsid w:val="009E62CA"/>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872"/>
    <w:rsid w:val="009F0961"/>
    <w:rsid w:val="009F0B3C"/>
    <w:rsid w:val="009F13EE"/>
    <w:rsid w:val="009F15B7"/>
    <w:rsid w:val="009F17BE"/>
    <w:rsid w:val="009F191D"/>
    <w:rsid w:val="009F1A8A"/>
    <w:rsid w:val="009F1AC3"/>
    <w:rsid w:val="009F1B43"/>
    <w:rsid w:val="009F1CEC"/>
    <w:rsid w:val="009F2287"/>
    <w:rsid w:val="009F25E1"/>
    <w:rsid w:val="009F26B9"/>
    <w:rsid w:val="009F2E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69A"/>
    <w:rsid w:val="00A0170C"/>
    <w:rsid w:val="00A018FC"/>
    <w:rsid w:val="00A01967"/>
    <w:rsid w:val="00A01A77"/>
    <w:rsid w:val="00A01FF5"/>
    <w:rsid w:val="00A0224F"/>
    <w:rsid w:val="00A022D1"/>
    <w:rsid w:val="00A023F2"/>
    <w:rsid w:val="00A02793"/>
    <w:rsid w:val="00A0282C"/>
    <w:rsid w:val="00A02DC6"/>
    <w:rsid w:val="00A0316E"/>
    <w:rsid w:val="00A034E3"/>
    <w:rsid w:val="00A038D5"/>
    <w:rsid w:val="00A039DC"/>
    <w:rsid w:val="00A03BEA"/>
    <w:rsid w:val="00A04097"/>
    <w:rsid w:val="00A04683"/>
    <w:rsid w:val="00A050D2"/>
    <w:rsid w:val="00A05443"/>
    <w:rsid w:val="00A055FD"/>
    <w:rsid w:val="00A05841"/>
    <w:rsid w:val="00A059C2"/>
    <w:rsid w:val="00A05B44"/>
    <w:rsid w:val="00A05B6E"/>
    <w:rsid w:val="00A05DFB"/>
    <w:rsid w:val="00A06272"/>
    <w:rsid w:val="00A062D8"/>
    <w:rsid w:val="00A06460"/>
    <w:rsid w:val="00A0656D"/>
    <w:rsid w:val="00A070DA"/>
    <w:rsid w:val="00A07421"/>
    <w:rsid w:val="00A07536"/>
    <w:rsid w:val="00A075FF"/>
    <w:rsid w:val="00A07735"/>
    <w:rsid w:val="00A0778F"/>
    <w:rsid w:val="00A0781B"/>
    <w:rsid w:val="00A07883"/>
    <w:rsid w:val="00A07903"/>
    <w:rsid w:val="00A07B36"/>
    <w:rsid w:val="00A07BAE"/>
    <w:rsid w:val="00A07D84"/>
    <w:rsid w:val="00A07DD2"/>
    <w:rsid w:val="00A10082"/>
    <w:rsid w:val="00A101FF"/>
    <w:rsid w:val="00A10456"/>
    <w:rsid w:val="00A104FD"/>
    <w:rsid w:val="00A108DB"/>
    <w:rsid w:val="00A10CB3"/>
    <w:rsid w:val="00A10CEB"/>
    <w:rsid w:val="00A10FFD"/>
    <w:rsid w:val="00A1131E"/>
    <w:rsid w:val="00A11415"/>
    <w:rsid w:val="00A1165C"/>
    <w:rsid w:val="00A11A3A"/>
    <w:rsid w:val="00A11BB6"/>
    <w:rsid w:val="00A11D66"/>
    <w:rsid w:val="00A1218E"/>
    <w:rsid w:val="00A121DC"/>
    <w:rsid w:val="00A12531"/>
    <w:rsid w:val="00A12539"/>
    <w:rsid w:val="00A12B2E"/>
    <w:rsid w:val="00A12CCB"/>
    <w:rsid w:val="00A12FFF"/>
    <w:rsid w:val="00A13806"/>
    <w:rsid w:val="00A13868"/>
    <w:rsid w:val="00A138FC"/>
    <w:rsid w:val="00A13E05"/>
    <w:rsid w:val="00A13E63"/>
    <w:rsid w:val="00A13EF2"/>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17EDB"/>
    <w:rsid w:val="00A2019C"/>
    <w:rsid w:val="00A201CD"/>
    <w:rsid w:val="00A20353"/>
    <w:rsid w:val="00A204D6"/>
    <w:rsid w:val="00A20776"/>
    <w:rsid w:val="00A21107"/>
    <w:rsid w:val="00A21612"/>
    <w:rsid w:val="00A219CD"/>
    <w:rsid w:val="00A21D38"/>
    <w:rsid w:val="00A21E3D"/>
    <w:rsid w:val="00A21EF6"/>
    <w:rsid w:val="00A22146"/>
    <w:rsid w:val="00A2243B"/>
    <w:rsid w:val="00A226BC"/>
    <w:rsid w:val="00A22902"/>
    <w:rsid w:val="00A22977"/>
    <w:rsid w:val="00A229A6"/>
    <w:rsid w:val="00A22A64"/>
    <w:rsid w:val="00A22B8D"/>
    <w:rsid w:val="00A22B9D"/>
    <w:rsid w:val="00A22CC5"/>
    <w:rsid w:val="00A22D92"/>
    <w:rsid w:val="00A231A8"/>
    <w:rsid w:val="00A23221"/>
    <w:rsid w:val="00A2359B"/>
    <w:rsid w:val="00A2372B"/>
    <w:rsid w:val="00A2384E"/>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5E"/>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D65"/>
    <w:rsid w:val="00A31F4B"/>
    <w:rsid w:val="00A323F7"/>
    <w:rsid w:val="00A32C20"/>
    <w:rsid w:val="00A32E43"/>
    <w:rsid w:val="00A3311F"/>
    <w:rsid w:val="00A33193"/>
    <w:rsid w:val="00A3357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BDF"/>
    <w:rsid w:val="00A36C00"/>
    <w:rsid w:val="00A36D6A"/>
    <w:rsid w:val="00A36EF2"/>
    <w:rsid w:val="00A37456"/>
    <w:rsid w:val="00A3773E"/>
    <w:rsid w:val="00A401C8"/>
    <w:rsid w:val="00A4022A"/>
    <w:rsid w:val="00A404B9"/>
    <w:rsid w:val="00A4058D"/>
    <w:rsid w:val="00A406D8"/>
    <w:rsid w:val="00A40822"/>
    <w:rsid w:val="00A409CF"/>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AE4"/>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6FF8"/>
    <w:rsid w:val="00A47469"/>
    <w:rsid w:val="00A47672"/>
    <w:rsid w:val="00A4777A"/>
    <w:rsid w:val="00A477B2"/>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905"/>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940"/>
    <w:rsid w:val="00A56CE4"/>
    <w:rsid w:val="00A570AA"/>
    <w:rsid w:val="00A57177"/>
    <w:rsid w:val="00A57277"/>
    <w:rsid w:val="00A57424"/>
    <w:rsid w:val="00A575AD"/>
    <w:rsid w:val="00A57C18"/>
    <w:rsid w:val="00A57FF7"/>
    <w:rsid w:val="00A60097"/>
    <w:rsid w:val="00A600CF"/>
    <w:rsid w:val="00A601E7"/>
    <w:rsid w:val="00A603DD"/>
    <w:rsid w:val="00A604CB"/>
    <w:rsid w:val="00A606C7"/>
    <w:rsid w:val="00A60957"/>
    <w:rsid w:val="00A60A19"/>
    <w:rsid w:val="00A60B6E"/>
    <w:rsid w:val="00A60E89"/>
    <w:rsid w:val="00A61203"/>
    <w:rsid w:val="00A61613"/>
    <w:rsid w:val="00A61806"/>
    <w:rsid w:val="00A6215E"/>
    <w:rsid w:val="00A62240"/>
    <w:rsid w:val="00A62380"/>
    <w:rsid w:val="00A624FD"/>
    <w:rsid w:val="00A626C9"/>
    <w:rsid w:val="00A6286A"/>
    <w:rsid w:val="00A62A3E"/>
    <w:rsid w:val="00A62C6C"/>
    <w:rsid w:val="00A62FB6"/>
    <w:rsid w:val="00A630DF"/>
    <w:rsid w:val="00A631D8"/>
    <w:rsid w:val="00A6329A"/>
    <w:rsid w:val="00A63698"/>
    <w:rsid w:val="00A63A16"/>
    <w:rsid w:val="00A63BB5"/>
    <w:rsid w:val="00A63E70"/>
    <w:rsid w:val="00A644F3"/>
    <w:rsid w:val="00A648ED"/>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737"/>
    <w:rsid w:val="00A6785D"/>
    <w:rsid w:val="00A6789C"/>
    <w:rsid w:val="00A67CED"/>
    <w:rsid w:val="00A67F2F"/>
    <w:rsid w:val="00A700FB"/>
    <w:rsid w:val="00A70683"/>
    <w:rsid w:val="00A7096D"/>
    <w:rsid w:val="00A71007"/>
    <w:rsid w:val="00A710C3"/>
    <w:rsid w:val="00A711FE"/>
    <w:rsid w:val="00A71240"/>
    <w:rsid w:val="00A715AF"/>
    <w:rsid w:val="00A716EC"/>
    <w:rsid w:val="00A71CDD"/>
    <w:rsid w:val="00A71E9B"/>
    <w:rsid w:val="00A72009"/>
    <w:rsid w:val="00A7205F"/>
    <w:rsid w:val="00A728C7"/>
    <w:rsid w:val="00A72A96"/>
    <w:rsid w:val="00A72E5A"/>
    <w:rsid w:val="00A72EC9"/>
    <w:rsid w:val="00A72FBC"/>
    <w:rsid w:val="00A72FEA"/>
    <w:rsid w:val="00A730E6"/>
    <w:rsid w:val="00A7315C"/>
    <w:rsid w:val="00A73378"/>
    <w:rsid w:val="00A73471"/>
    <w:rsid w:val="00A7351B"/>
    <w:rsid w:val="00A735BD"/>
    <w:rsid w:val="00A7364B"/>
    <w:rsid w:val="00A739B3"/>
    <w:rsid w:val="00A739DC"/>
    <w:rsid w:val="00A73F5F"/>
    <w:rsid w:val="00A73F6D"/>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6FA6"/>
    <w:rsid w:val="00A77222"/>
    <w:rsid w:val="00A776DB"/>
    <w:rsid w:val="00A7783E"/>
    <w:rsid w:val="00A77DFD"/>
    <w:rsid w:val="00A77E21"/>
    <w:rsid w:val="00A802D8"/>
    <w:rsid w:val="00A8034C"/>
    <w:rsid w:val="00A804ED"/>
    <w:rsid w:val="00A8086F"/>
    <w:rsid w:val="00A80BC1"/>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87B41"/>
    <w:rsid w:val="00A900E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D2A"/>
    <w:rsid w:val="00A95EE5"/>
    <w:rsid w:val="00A96694"/>
    <w:rsid w:val="00A96E2C"/>
    <w:rsid w:val="00A97039"/>
    <w:rsid w:val="00A9766D"/>
    <w:rsid w:val="00A97759"/>
    <w:rsid w:val="00A977B1"/>
    <w:rsid w:val="00A97A34"/>
    <w:rsid w:val="00A97B36"/>
    <w:rsid w:val="00A97C2A"/>
    <w:rsid w:val="00AA02A2"/>
    <w:rsid w:val="00AA02D0"/>
    <w:rsid w:val="00AA06F2"/>
    <w:rsid w:val="00AA0B01"/>
    <w:rsid w:val="00AA0C93"/>
    <w:rsid w:val="00AA0E4F"/>
    <w:rsid w:val="00AA0F20"/>
    <w:rsid w:val="00AA11D2"/>
    <w:rsid w:val="00AA13A2"/>
    <w:rsid w:val="00AA1484"/>
    <w:rsid w:val="00AA14F5"/>
    <w:rsid w:val="00AA1544"/>
    <w:rsid w:val="00AA19B9"/>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D2"/>
    <w:rsid w:val="00AA5A59"/>
    <w:rsid w:val="00AA5EE8"/>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649"/>
    <w:rsid w:val="00AB38ED"/>
    <w:rsid w:val="00AB3D25"/>
    <w:rsid w:val="00AB3D79"/>
    <w:rsid w:val="00AB3F6E"/>
    <w:rsid w:val="00AB4250"/>
    <w:rsid w:val="00AB4474"/>
    <w:rsid w:val="00AB47B4"/>
    <w:rsid w:val="00AB4865"/>
    <w:rsid w:val="00AB4A95"/>
    <w:rsid w:val="00AB4C44"/>
    <w:rsid w:val="00AB568B"/>
    <w:rsid w:val="00AB582B"/>
    <w:rsid w:val="00AB631E"/>
    <w:rsid w:val="00AB6566"/>
    <w:rsid w:val="00AB67C0"/>
    <w:rsid w:val="00AB6F8F"/>
    <w:rsid w:val="00AB706F"/>
    <w:rsid w:val="00AB717C"/>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2DA6"/>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E1"/>
    <w:rsid w:val="00AC5F7D"/>
    <w:rsid w:val="00AC6094"/>
    <w:rsid w:val="00AC62CD"/>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D4D"/>
    <w:rsid w:val="00AD246C"/>
    <w:rsid w:val="00AD2627"/>
    <w:rsid w:val="00AD2B53"/>
    <w:rsid w:val="00AD2D8A"/>
    <w:rsid w:val="00AD2DE1"/>
    <w:rsid w:val="00AD300B"/>
    <w:rsid w:val="00AD301A"/>
    <w:rsid w:val="00AD30DE"/>
    <w:rsid w:val="00AD3C55"/>
    <w:rsid w:val="00AD471C"/>
    <w:rsid w:val="00AD4A80"/>
    <w:rsid w:val="00AD4B30"/>
    <w:rsid w:val="00AD4B56"/>
    <w:rsid w:val="00AD545D"/>
    <w:rsid w:val="00AD57E0"/>
    <w:rsid w:val="00AD59CC"/>
    <w:rsid w:val="00AD5A35"/>
    <w:rsid w:val="00AD6305"/>
    <w:rsid w:val="00AD69B3"/>
    <w:rsid w:val="00AD6B6B"/>
    <w:rsid w:val="00AD7118"/>
    <w:rsid w:val="00AD733A"/>
    <w:rsid w:val="00AD73EA"/>
    <w:rsid w:val="00AD741B"/>
    <w:rsid w:val="00AD7462"/>
    <w:rsid w:val="00AD7B3F"/>
    <w:rsid w:val="00AD7B7D"/>
    <w:rsid w:val="00AE0042"/>
    <w:rsid w:val="00AE01CC"/>
    <w:rsid w:val="00AE0274"/>
    <w:rsid w:val="00AE03D8"/>
    <w:rsid w:val="00AE0CB4"/>
    <w:rsid w:val="00AE11D7"/>
    <w:rsid w:val="00AE1403"/>
    <w:rsid w:val="00AE148B"/>
    <w:rsid w:val="00AE1872"/>
    <w:rsid w:val="00AE19BA"/>
    <w:rsid w:val="00AE19D9"/>
    <w:rsid w:val="00AE1A6F"/>
    <w:rsid w:val="00AE1AA8"/>
    <w:rsid w:val="00AE1C68"/>
    <w:rsid w:val="00AE1CA9"/>
    <w:rsid w:val="00AE20A5"/>
    <w:rsid w:val="00AE21B4"/>
    <w:rsid w:val="00AE2244"/>
    <w:rsid w:val="00AE246C"/>
    <w:rsid w:val="00AE267F"/>
    <w:rsid w:val="00AE2C16"/>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8E4"/>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DB6"/>
    <w:rsid w:val="00AF1FB6"/>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405D"/>
    <w:rsid w:val="00AF40C2"/>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AF7F9A"/>
    <w:rsid w:val="00B000FA"/>
    <w:rsid w:val="00B0033B"/>
    <w:rsid w:val="00B00341"/>
    <w:rsid w:val="00B006E8"/>
    <w:rsid w:val="00B009DB"/>
    <w:rsid w:val="00B00D7E"/>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825"/>
    <w:rsid w:val="00B03923"/>
    <w:rsid w:val="00B03A06"/>
    <w:rsid w:val="00B03EC5"/>
    <w:rsid w:val="00B03F95"/>
    <w:rsid w:val="00B047FB"/>
    <w:rsid w:val="00B04ECD"/>
    <w:rsid w:val="00B04EFB"/>
    <w:rsid w:val="00B051DB"/>
    <w:rsid w:val="00B05E6A"/>
    <w:rsid w:val="00B05EB5"/>
    <w:rsid w:val="00B0602D"/>
    <w:rsid w:val="00B061EE"/>
    <w:rsid w:val="00B06583"/>
    <w:rsid w:val="00B0666A"/>
    <w:rsid w:val="00B069FC"/>
    <w:rsid w:val="00B06DFC"/>
    <w:rsid w:val="00B07356"/>
    <w:rsid w:val="00B07366"/>
    <w:rsid w:val="00B074FA"/>
    <w:rsid w:val="00B07B61"/>
    <w:rsid w:val="00B07BC0"/>
    <w:rsid w:val="00B101E5"/>
    <w:rsid w:val="00B102D2"/>
    <w:rsid w:val="00B104B7"/>
    <w:rsid w:val="00B1083F"/>
    <w:rsid w:val="00B10CEE"/>
    <w:rsid w:val="00B10E7F"/>
    <w:rsid w:val="00B1137E"/>
    <w:rsid w:val="00B113DD"/>
    <w:rsid w:val="00B11DB8"/>
    <w:rsid w:val="00B12315"/>
    <w:rsid w:val="00B12453"/>
    <w:rsid w:val="00B1252E"/>
    <w:rsid w:val="00B126DA"/>
    <w:rsid w:val="00B13003"/>
    <w:rsid w:val="00B1338E"/>
    <w:rsid w:val="00B13442"/>
    <w:rsid w:val="00B13445"/>
    <w:rsid w:val="00B13AA4"/>
    <w:rsid w:val="00B14381"/>
    <w:rsid w:val="00B143BE"/>
    <w:rsid w:val="00B14883"/>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B5"/>
    <w:rsid w:val="00B23DED"/>
    <w:rsid w:val="00B24458"/>
    <w:rsid w:val="00B247AB"/>
    <w:rsid w:val="00B24BD8"/>
    <w:rsid w:val="00B24F10"/>
    <w:rsid w:val="00B2520F"/>
    <w:rsid w:val="00B2539D"/>
    <w:rsid w:val="00B2542E"/>
    <w:rsid w:val="00B25660"/>
    <w:rsid w:val="00B257A6"/>
    <w:rsid w:val="00B25A03"/>
    <w:rsid w:val="00B25AB0"/>
    <w:rsid w:val="00B25B00"/>
    <w:rsid w:val="00B25EB0"/>
    <w:rsid w:val="00B26014"/>
    <w:rsid w:val="00B260A2"/>
    <w:rsid w:val="00B2615F"/>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60"/>
    <w:rsid w:val="00B30AF2"/>
    <w:rsid w:val="00B30D00"/>
    <w:rsid w:val="00B30FFD"/>
    <w:rsid w:val="00B31276"/>
    <w:rsid w:val="00B3153E"/>
    <w:rsid w:val="00B315C9"/>
    <w:rsid w:val="00B3163F"/>
    <w:rsid w:val="00B3166A"/>
    <w:rsid w:val="00B31D3E"/>
    <w:rsid w:val="00B31D6A"/>
    <w:rsid w:val="00B31DDE"/>
    <w:rsid w:val="00B31FFF"/>
    <w:rsid w:val="00B32039"/>
    <w:rsid w:val="00B32181"/>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3ED"/>
    <w:rsid w:val="00B35590"/>
    <w:rsid w:val="00B35724"/>
    <w:rsid w:val="00B35A9B"/>
    <w:rsid w:val="00B35E2D"/>
    <w:rsid w:val="00B366BB"/>
    <w:rsid w:val="00B36C63"/>
    <w:rsid w:val="00B36C72"/>
    <w:rsid w:val="00B3705D"/>
    <w:rsid w:val="00B370E0"/>
    <w:rsid w:val="00B371EC"/>
    <w:rsid w:val="00B373C9"/>
    <w:rsid w:val="00B3752E"/>
    <w:rsid w:val="00B3762E"/>
    <w:rsid w:val="00B37825"/>
    <w:rsid w:val="00B37ABC"/>
    <w:rsid w:val="00B37DDB"/>
    <w:rsid w:val="00B37EC2"/>
    <w:rsid w:val="00B4007F"/>
    <w:rsid w:val="00B407D3"/>
    <w:rsid w:val="00B4091F"/>
    <w:rsid w:val="00B40F77"/>
    <w:rsid w:val="00B4131F"/>
    <w:rsid w:val="00B417DB"/>
    <w:rsid w:val="00B41B09"/>
    <w:rsid w:val="00B42103"/>
    <w:rsid w:val="00B42290"/>
    <w:rsid w:val="00B423AA"/>
    <w:rsid w:val="00B42A55"/>
    <w:rsid w:val="00B42ABC"/>
    <w:rsid w:val="00B42B90"/>
    <w:rsid w:val="00B42BCE"/>
    <w:rsid w:val="00B42F5D"/>
    <w:rsid w:val="00B43318"/>
    <w:rsid w:val="00B43381"/>
    <w:rsid w:val="00B43396"/>
    <w:rsid w:val="00B433BF"/>
    <w:rsid w:val="00B43455"/>
    <w:rsid w:val="00B438AB"/>
    <w:rsid w:val="00B43FEF"/>
    <w:rsid w:val="00B44090"/>
    <w:rsid w:val="00B44550"/>
    <w:rsid w:val="00B44689"/>
    <w:rsid w:val="00B446C4"/>
    <w:rsid w:val="00B4519B"/>
    <w:rsid w:val="00B452DD"/>
    <w:rsid w:val="00B45337"/>
    <w:rsid w:val="00B45886"/>
    <w:rsid w:val="00B46279"/>
    <w:rsid w:val="00B4650F"/>
    <w:rsid w:val="00B46634"/>
    <w:rsid w:val="00B46E48"/>
    <w:rsid w:val="00B4725E"/>
    <w:rsid w:val="00B477CB"/>
    <w:rsid w:val="00B4781E"/>
    <w:rsid w:val="00B47851"/>
    <w:rsid w:val="00B47903"/>
    <w:rsid w:val="00B47967"/>
    <w:rsid w:val="00B479AD"/>
    <w:rsid w:val="00B479E9"/>
    <w:rsid w:val="00B5012B"/>
    <w:rsid w:val="00B5036A"/>
    <w:rsid w:val="00B504BD"/>
    <w:rsid w:val="00B50A1A"/>
    <w:rsid w:val="00B50B67"/>
    <w:rsid w:val="00B50FA2"/>
    <w:rsid w:val="00B51186"/>
    <w:rsid w:val="00B513C3"/>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A9"/>
    <w:rsid w:val="00B559E0"/>
    <w:rsid w:val="00B55C05"/>
    <w:rsid w:val="00B55D8B"/>
    <w:rsid w:val="00B55E70"/>
    <w:rsid w:val="00B55EED"/>
    <w:rsid w:val="00B55F25"/>
    <w:rsid w:val="00B563A7"/>
    <w:rsid w:val="00B564FE"/>
    <w:rsid w:val="00B56824"/>
    <w:rsid w:val="00B56FB8"/>
    <w:rsid w:val="00B570CD"/>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A3"/>
    <w:rsid w:val="00B726CE"/>
    <w:rsid w:val="00B72C6A"/>
    <w:rsid w:val="00B731F0"/>
    <w:rsid w:val="00B73490"/>
    <w:rsid w:val="00B73541"/>
    <w:rsid w:val="00B73629"/>
    <w:rsid w:val="00B736B5"/>
    <w:rsid w:val="00B73B73"/>
    <w:rsid w:val="00B73EED"/>
    <w:rsid w:val="00B74274"/>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45A"/>
    <w:rsid w:val="00B815C2"/>
    <w:rsid w:val="00B81B31"/>
    <w:rsid w:val="00B81BE0"/>
    <w:rsid w:val="00B81C84"/>
    <w:rsid w:val="00B81CC3"/>
    <w:rsid w:val="00B81F1C"/>
    <w:rsid w:val="00B820DA"/>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663"/>
    <w:rsid w:val="00B8478F"/>
    <w:rsid w:val="00B84906"/>
    <w:rsid w:val="00B84A47"/>
    <w:rsid w:val="00B84AB9"/>
    <w:rsid w:val="00B85401"/>
    <w:rsid w:val="00B85466"/>
    <w:rsid w:val="00B8582F"/>
    <w:rsid w:val="00B85D42"/>
    <w:rsid w:val="00B860C3"/>
    <w:rsid w:val="00B860DB"/>
    <w:rsid w:val="00B861C7"/>
    <w:rsid w:val="00B86831"/>
    <w:rsid w:val="00B868B2"/>
    <w:rsid w:val="00B870B6"/>
    <w:rsid w:val="00B87226"/>
    <w:rsid w:val="00B87285"/>
    <w:rsid w:val="00B872ED"/>
    <w:rsid w:val="00B8748E"/>
    <w:rsid w:val="00B876A7"/>
    <w:rsid w:val="00B8794B"/>
    <w:rsid w:val="00B87A91"/>
    <w:rsid w:val="00B87ABC"/>
    <w:rsid w:val="00B87FBC"/>
    <w:rsid w:val="00B90071"/>
    <w:rsid w:val="00B901B0"/>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74C"/>
    <w:rsid w:val="00B939B5"/>
    <w:rsid w:val="00B93C4D"/>
    <w:rsid w:val="00B93D04"/>
    <w:rsid w:val="00B940D8"/>
    <w:rsid w:val="00B94238"/>
    <w:rsid w:val="00B942C8"/>
    <w:rsid w:val="00B94A8A"/>
    <w:rsid w:val="00B94F3A"/>
    <w:rsid w:val="00B9511E"/>
    <w:rsid w:val="00B95730"/>
    <w:rsid w:val="00B95EF4"/>
    <w:rsid w:val="00B961D2"/>
    <w:rsid w:val="00B96234"/>
    <w:rsid w:val="00B96248"/>
    <w:rsid w:val="00B962DE"/>
    <w:rsid w:val="00B9639A"/>
    <w:rsid w:val="00B9648B"/>
    <w:rsid w:val="00B964A1"/>
    <w:rsid w:val="00B964BA"/>
    <w:rsid w:val="00B966B6"/>
    <w:rsid w:val="00B96935"/>
    <w:rsid w:val="00B96AC8"/>
    <w:rsid w:val="00B96AF1"/>
    <w:rsid w:val="00B96CEF"/>
    <w:rsid w:val="00B96E5D"/>
    <w:rsid w:val="00B97164"/>
    <w:rsid w:val="00B9741A"/>
    <w:rsid w:val="00B97532"/>
    <w:rsid w:val="00B97B50"/>
    <w:rsid w:val="00B97C21"/>
    <w:rsid w:val="00B97CD4"/>
    <w:rsid w:val="00B97FB7"/>
    <w:rsid w:val="00BA0063"/>
    <w:rsid w:val="00BA050B"/>
    <w:rsid w:val="00BA0628"/>
    <w:rsid w:val="00BA0688"/>
    <w:rsid w:val="00BA08C0"/>
    <w:rsid w:val="00BA0ABF"/>
    <w:rsid w:val="00BA0D24"/>
    <w:rsid w:val="00BA0E2E"/>
    <w:rsid w:val="00BA0F51"/>
    <w:rsid w:val="00BA0F5B"/>
    <w:rsid w:val="00BA10EB"/>
    <w:rsid w:val="00BA11EE"/>
    <w:rsid w:val="00BA129F"/>
    <w:rsid w:val="00BA1457"/>
    <w:rsid w:val="00BA1691"/>
    <w:rsid w:val="00BA16E0"/>
    <w:rsid w:val="00BA1722"/>
    <w:rsid w:val="00BA180B"/>
    <w:rsid w:val="00BA18C1"/>
    <w:rsid w:val="00BA18E3"/>
    <w:rsid w:val="00BA1CB3"/>
    <w:rsid w:val="00BA1CC3"/>
    <w:rsid w:val="00BA1FCA"/>
    <w:rsid w:val="00BA2278"/>
    <w:rsid w:val="00BA288E"/>
    <w:rsid w:val="00BA2947"/>
    <w:rsid w:val="00BA297B"/>
    <w:rsid w:val="00BA3034"/>
    <w:rsid w:val="00BA30F2"/>
    <w:rsid w:val="00BA3106"/>
    <w:rsid w:val="00BA31D6"/>
    <w:rsid w:val="00BA33DC"/>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0D3B"/>
    <w:rsid w:val="00BC10B8"/>
    <w:rsid w:val="00BC1291"/>
    <w:rsid w:val="00BC12E0"/>
    <w:rsid w:val="00BC13AE"/>
    <w:rsid w:val="00BC1786"/>
    <w:rsid w:val="00BC1D8A"/>
    <w:rsid w:val="00BC1E6E"/>
    <w:rsid w:val="00BC1EB7"/>
    <w:rsid w:val="00BC21A5"/>
    <w:rsid w:val="00BC2CE0"/>
    <w:rsid w:val="00BC2F2D"/>
    <w:rsid w:val="00BC3304"/>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61D"/>
    <w:rsid w:val="00BC6A78"/>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CC0"/>
    <w:rsid w:val="00BD2DDF"/>
    <w:rsid w:val="00BD2E6F"/>
    <w:rsid w:val="00BD30CB"/>
    <w:rsid w:val="00BD3428"/>
    <w:rsid w:val="00BD35B4"/>
    <w:rsid w:val="00BD36CF"/>
    <w:rsid w:val="00BD3BC8"/>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603D"/>
    <w:rsid w:val="00BD604C"/>
    <w:rsid w:val="00BD64EF"/>
    <w:rsid w:val="00BD660E"/>
    <w:rsid w:val="00BD67E5"/>
    <w:rsid w:val="00BD687D"/>
    <w:rsid w:val="00BD6A2E"/>
    <w:rsid w:val="00BD6AD7"/>
    <w:rsid w:val="00BD6CBF"/>
    <w:rsid w:val="00BD7511"/>
    <w:rsid w:val="00BD7578"/>
    <w:rsid w:val="00BD7580"/>
    <w:rsid w:val="00BD7659"/>
    <w:rsid w:val="00BD77CE"/>
    <w:rsid w:val="00BD7BF0"/>
    <w:rsid w:val="00BD7CE1"/>
    <w:rsid w:val="00BD7F95"/>
    <w:rsid w:val="00BE04C7"/>
    <w:rsid w:val="00BE058D"/>
    <w:rsid w:val="00BE089A"/>
    <w:rsid w:val="00BE0D14"/>
    <w:rsid w:val="00BE0EAE"/>
    <w:rsid w:val="00BE0F50"/>
    <w:rsid w:val="00BE1130"/>
    <w:rsid w:val="00BE14D7"/>
    <w:rsid w:val="00BE16EA"/>
    <w:rsid w:val="00BE1836"/>
    <w:rsid w:val="00BE1B6D"/>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2E"/>
    <w:rsid w:val="00BF155F"/>
    <w:rsid w:val="00BF16CC"/>
    <w:rsid w:val="00BF1794"/>
    <w:rsid w:val="00BF19D3"/>
    <w:rsid w:val="00BF1ED8"/>
    <w:rsid w:val="00BF210C"/>
    <w:rsid w:val="00BF2110"/>
    <w:rsid w:val="00BF2250"/>
    <w:rsid w:val="00BF22BE"/>
    <w:rsid w:val="00BF2411"/>
    <w:rsid w:val="00BF272D"/>
    <w:rsid w:val="00BF27EF"/>
    <w:rsid w:val="00BF294B"/>
    <w:rsid w:val="00BF29B0"/>
    <w:rsid w:val="00BF2B19"/>
    <w:rsid w:val="00BF2B41"/>
    <w:rsid w:val="00BF2D38"/>
    <w:rsid w:val="00BF2DF0"/>
    <w:rsid w:val="00BF2F92"/>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20A"/>
    <w:rsid w:val="00C126B6"/>
    <w:rsid w:val="00C12B24"/>
    <w:rsid w:val="00C12DC4"/>
    <w:rsid w:val="00C1314A"/>
    <w:rsid w:val="00C131D7"/>
    <w:rsid w:val="00C13291"/>
    <w:rsid w:val="00C134CC"/>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2C3"/>
    <w:rsid w:val="00C17311"/>
    <w:rsid w:val="00C173BD"/>
    <w:rsid w:val="00C17596"/>
    <w:rsid w:val="00C179F5"/>
    <w:rsid w:val="00C17E4C"/>
    <w:rsid w:val="00C17E90"/>
    <w:rsid w:val="00C20429"/>
    <w:rsid w:val="00C204CF"/>
    <w:rsid w:val="00C2057C"/>
    <w:rsid w:val="00C20909"/>
    <w:rsid w:val="00C20B7F"/>
    <w:rsid w:val="00C20C7E"/>
    <w:rsid w:val="00C2105A"/>
    <w:rsid w:val="00C21124"/>
    <w:rsid w:val="00C21185"/>
    <w:rsid w:val="00C212C1"/>
    <w:rsid w:val="00C214D0"/>
    <w:rsid w:val="00C21563"/>
    <w:rsid w:val="00C218F2"/>
    <w:rsid w:val="00C21D09"/>
    <w:rsid w:val="00C22122"/>
    <w:rsid w:val="00C22219"/>
    <w:rsid w:val="00C2246C"/>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4C"/>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988"/>
    <w:rsid w:val="00C43C51"/>
    <w:rsid w:val="00C43E95"/>
    <w:rsid w:val="00C4461A"/>
    <w:rsid w:val="00C44A46"/>
    <w:rsid w:val="00C44B7B"/>
    <w:rsid w:val="00C44E1C"/>
    <w:rsid w:val="00C4520A"/>
    <w:rsid w:val="00C4596E"/>
    <w:rsid w:val="00C45FA7"/>
    <w:rsid w:val="00C46892"/>
    <w:rsid w:val="00C46B76"/>
    <w:rsid w:val="00C46C1B"/>
    <w:rsid w:val="00C47167"/>
    <w:rsid w:val="00C471E4"/>
    <w:rsid w:val="00C472BE"/>
    <w:rsid w:val="00C476B3"/>
    <w:rsid w:val="00C47A45"/>
    <w:rsid w:val="00C47A76"/>
    <w:rsid w:val="00C47B13"/>
    <w:rsid w:val="00C47BE4"/>
    <w:rsid w:val="00C503C3"/>
    <w:rsid w:val="00C503F7"/>
    <w:rsid w:val="00C50730"/>
    <w:rsid w:val="00C509A9"/>
    <w:rsid w:val="00C50BB7"/>
    <w:rsid w:val="00C511F8"/>
    <w:rsid w:val="00C512FF"/>
    <w:rsid w:val="00C518D2"/>
    <w:rsid w:val="00C51CEC"/>
    <w:rsid w:val="00C51D89"/>
    <w:rsid w:val="00C51EE3"/>
    <w:rsid w:val="00C5227B"/>
    <w:rsid w:val="00C52401"/>
    <w:rsid w:val="00C525A0"/>
    <w:rsid w:val="00C5279A"/>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30"/>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57D26"/>
    <w:rsid w:val="00C601F1"/>
    <w:rsid w:val="00C60479"/>
    <w:rsid w:val="00C604AD"/>
    <w:rsid w:val="00C6055F"/>
    <w:rsid w:val="00C60636"/>
    <w:rsid w:val="00C60832"/>
    <w:rsid w:val="00C60E86"/>
    <w:rsid w:val="00C61071"/>
    <w:rsid w:val="00C6134D"/>
    <w:rsid w:val="00C61631"/>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813"/>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7DD"/>
    <w:rsid w:val="00C7582E"/>
    <w:rsid w:val="00C75861"/>
    <w:rsid w:val="00C75A33"/>
    <w:rsid w:val="00C75AD9"/>
    <w:rsid w:val="00C75BC0"/>
    <w:rsid w:val="00C75F48"/>
    <w:rsid w:val="00C75FC0"/>
    <w:rsid w:val="00C76064"/>
    <w:rsid w:val="00C76957"/>
    <w:rsid w:val="00C76B49"/>
    <w:rsid w:val="00C7730C"/>
    <w:rsid w:val="00C7733F"/>
    <w:rsid w:val="00C77CA7"/>
    <w:rsid w:val="00C77CFF"/>
    <w:rsid w:val="00C77F58"/>
    <w:rsid w:val="00C803EE"/>
    <w:rsid w:val="00C80646"/>
    <w:rsid w:val="00C80BF5"/>
    <w:rsid w:val="00C8132A"/>
    <w:rsid w:val="00C81439"/>
    <w:rsid w:val="00C816E3"/>
    <w:rsid w:val="00C8193E"/>
    <w:rsid w:val="00C819B6"/>
    <w:rsid w:val="00C81BEB"/>
    <w:rsid w:val="00C81D8D"/>
    <w:rsid w:val="00C820A2"/>
    <w:rsid w:val="00C82382"/>
    <w:rsid w:val="00C824BC"/>
    <w:rsid w:val="00C82753"/>
    <w:rsid w:val="00C8278E"/>
    <w:rsid w:val="00C828C5"/>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12"/>
    <w:rsid w:val="00C85D92"/>
    <w:rsid w:val="00C85EC0"/>
    <w:rsid w:val="00C862D6"/>
    <w:rsid w:val="00C86893"/>
    <w:rsid w:val="00C86A75"/>
    <w:rsid w:val="00C86E29"/>
    <w:rsid w:val="00C86FA4"/>
    <w:rsid w:val="00C90955"/>
    <w:rsid w:val="00C909F8"/>
    <w:rsid w:val="00C90BA5"/>
    <w:rsid w:val="00C90BFF"/>
    <w:rsid w:val="00C9101B"/>
    <w:rsid w:val="00C91097"/>
    <w:rsid w:val="00C912C8"/>
    <w:rsid w:val="00C913AC"/>
    <w:rsid w:val="00C91673"/>
    <w:rsid w:val="00C92255"/>
    <w:rsid w:val="00C923CC"/>
    <w:rsid w:val="00C929D8"/>
    <w:rsid w:val="00C92AC8"/>
    <w:rsid w:val="00C92D9F"/>
    <w:rsid w:val="00C92FB3"/>
    <w:rsid w:val="00C93686"/>
    <w:rsid w:val="00C936AA"/>
    <w:rsid w:val="00C9378A"/>
    <w:rsid w:val="00C93A2E"/>
    <w:rsid w:val="00C93DE8"/>
    <w:rsid w:val="00C93F25"/>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6004"/>
    <w:rsid w:val="00C96756"/>
    <w:rsid w:val="00C9685A"/>
    <w:rsid w:val="00C96A67"/>
    <w:rsid w:val="00C96B70"/>
    <w:rsid w:val="00C96D09"/>
    <w:rsid w:val="00C96DA1"/>
    <w:rsid w:val="00C970A7"/>
    <w:rsid w:val="00C972B4"/>
    <w:rsid w:val="00C97426"/>
    <w:rsid w:val="00C979F9"/>
    <w:rsid w:val="00C97B59"/>
    <w:rsid w:val="00C97D33"/>
    <w:rsid w:val="00CA057E"/>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87F"/>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4BD6"/>
    <w:rsid w:val="00CB5114"/>
    <w:rsid w:val="00CB524A"/>
    <w:rsid w:val="00CB595E"/>
    <w:rsid w:val="00CB59F2"/>
    <w:rsid w:val="00CB5A01"/>
    <w:rsid w:val="00CB5AE0"/>
    <w:rsid w:val="00CB5E27"/>
    <w:rsid w:val="00CB5FCD"/>
    <w:rsid w:val="00CB6C2D"/>
    <w:rsid w:val="00CB7340"/>
    <w:rsid w:val="00CB78AA"/>
    <w:rsid w:val="00CB7CC2"/>
    <w:rsid w:val="00CB7DA4"/>
    <w:rsid w:val="00CB7EB8"/>
    <w:rsid w:val="00CB7F96"/>
    <w:rsid w:val="00CC002C"/>
    <w:rsid w:val="00CC01A1"/>
    <w:rsid w:val="00CC03C3"/>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48"/>
    <w:rsid w:val="00CC3F96"/>
    <w:rsid w:val="00CC4232"/>
    <w:rsid w:val="00CC438E"/>
    <w:rsid w:val="00CC4658"/>
    <w:rsid w:val="00CC4B77"/>
    <w:rsid w:val="00CC4C13"/>
    <w:rsid w:val="00CC4DAA"/>
    <w:rsid w:val="00CC534A"/>
    <w:rsid w:val="00CC5753"/>
    <w:rsid w:val="00CC5B4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A9A"/>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595"/>
    <w:rsid w:val="00CD5CBD"/>
    <w:rsid w:val="00CD5E55"/>
    <w:rsid w:val="00CD6189"/>
    <w:rsid w:val="00CD63F7"/>
    <w:rsid w:val="00CD64EB"/>
    <w:rsid w:val="00CD6502"/>
    <w:rsid w:val="00CD65B8"/>
    <w:rsid w:val="00CD65CB"/>
    <w:rsid w:val="00CD6791"/>
    <w:rsid w:val="00CD692E"/>
    <w:rsid w:val="00CD6F65"/>
    <w:rsid w:val="00CD71B7"/>
    <w:rsid w:val="00CD71C9"/>
    <w:rsid w:val="00CD7397"/>
    <w:rsid w:val="00CD76FA"/>
    <w:rsid w:val="00CD786F"/>
    <w:rsid w:val="00CD7E1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AF"/>
    <w:rsid w:val="00CE2D03"/>
    <w:rsid w:val="00CE2DE7"/>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8C0"/>
    <w:rsid w:val="00CE4D0E"/>
    <w:rsid w:val="00CE4D72"/>
    <w:rsid w:val="00CE4F37"/>
    <w:rsid w:val="00CE4FD9"/>
    <w:rsid w:val="00CE50E9"/>
    <w:rsid w:val="00CE5478"/>
    <w:rsid w:val="00CE59A8"/>
    <w:rsid w:val="00CE5CF9"/>
    <w:rsid w:val="00CE5D29"/>
    <w:rsid w:val="00CE5F66"/>
    <w:rsid w:val="00CE62BD"/>
    <w:rsid w:val="00CE6562"/>
    <w:rsid w:val="00CE6645"/>
    <w:rsid w:val="00CE6729"/>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640"/>
    <w:rsid w:val="00CF27CD"/>
    <w:rsid w:val="00CF2946"/>
    <w:rsid w:val="00CF2A20"/>
    <w:rsid w:val="00CF31DA"/>
    <w:rsid w:val="00CF3542"/>
    <w:rsid w:val="00CF35D1"/>
    <w:rsid w:val="00CF38EA"/>
    <w:rsid w:val="00CF42ED"/>
    <w:rsid w:val="00CF443E"/>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EEC"/>
    <w:rsid w:val="00CF7F05"/>
    <w:rsid w:val="00D00215"/>
    <w:rsid w:val="00D003F0"/>
    <w:rsid w:val="00D00451"/>
    <w:rsid w:val="00D00555"/>
    <w:rsid w:val="00D00591"/>
    <w:rsid w:val="00D0066D"/>
    <w:rsid w:val="00D00C3D"/>
    <w:rsid w:val="00D00EA5"/>
    <w:rsid w:val="00D0101C"/>
    <w:rsid w:val="00D0138A"/>
    <w:rsid w:val="00D014CB"/>
    <w:rsid w:val="00D0164D"/>
    <w:rsid w:val="00D017AB"/>
    <w:rsid w:val="00D01D07"/>
    <w:rsid w:val="00D02034"/>
    <w:rsid w:val="00D029C5"/>
    <w:rsid w:val="00D02B36"/>
    <w:rsid w:val="00D02F36"/>
    <w:rsid w:val="00D032D4"/>
    <w:rsid w:val="00D0338D"/>
    <w:rsid w:val="00D034DA"/>
    <w:rsid w:val="00D03506"/>
    <w:rsid w:val="00D036AF"/>
    <w:rsid w:val="00D03803"/>
    <w:rsid w:val="00D03B8F"/>
    <w:rsid w:val="00D03C49"/>
    <w:rsid w:val="00D03F3D"/>
    <w:rsid w:val="00D041B1"/>
    <w:rsid w:val="00D04498"/>
    <w:rsid w:val="00D0494A"/>
    <w:rsid w:val="00D04A7C"/>
    <w:rsid w:val="00D04C14"/>
    <w:rsid w:val="00D04D6F"/>
    <w:rsid w:val="00D04ED9"/>
    <w:rsid w:val="00D04F4B"/>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BA9"/>
    <w:rsid w:val="00D07E84"/>
    <w:rsid w:val="00D10473"/>
    <w:rsid w:val="00D105D4"/>
    <w:rsid w:val="00D1098A"/>
    <w:rsid w:val="00D10A5D"/>
    <w:rsid w:val="00D10C7B"/>
    <w:rsid w:val="00D113DF"/>
    <w:rsid w:val="00D1159B"/>
    <w:rsid w:val="00D11682"/>
    <w:rsid w:val="00D11704"/>
    <w:rsid w:val="00D11852"/>
    <w:rsid w:val="00D11A99"/>
    <w:rsid w:val="00D1295E"/>
    <w:rsid w:val="00D12B15"/>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39D"/>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7D0"/>
    <w:rsid w:val="00D17913"/>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3F6"/>
    <w:rsid w:val="00D23747"/>
    <w:rsid w:val="00D23FA6"/>
    <w:rsid w:val="00D240A3"/>
    <w:rsid w:val="00D24348"/>
    <w:rsid w:val="00D2441A"/>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DC"/>
    <w:rsid w:val="00D277E1"/>
    <w:rsid w:val="00D27853"/>
    <w:rsid w:val="00D27B34"/>
    <w:rsid w:val="00D27D99"/>
    <w:rsid w:val="00D30269"/>
    <w:rsid w:val="00D304F7"/>
    <w:rsid w:val="00D309C5"/>
    <w:rsid w:val="00D30DC7"/>
    <w:rsid w:val="00D30E06"/>
    <w:rsid w:val="00D30F9F"/>
    <w:rsid w:val="00D310DA"/>
    <w:rsid w:val="00D313A0"/>
    <w:rsid w:val="00D315F5"/>
    <w:rsid w:val="00D31AEF"/>
    <w:rsid w:val="00D31FA1"/>
    <w:rsid w:val="00D321AF"/>
    <w:rsid w:val="00D32C82"/>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55B"/>
    <w:rsid w:val="00D426C6"/>
    <w:rsid w:val="00D429B5"/>
    <w:rsid w:val="00D42CA0"/>
    <w:rsid w:val="00D42D6A"/>
    <w:rsid w:val="00D42EA2"/>
    <w:rsid w:val="00D430CE"/>
    <w:rsid w:val="00D431E1"/>
    <w:rsid w:val="00D43448"/>
    <w:rsid w:val="00D436D3"/>
    <w:rsid w:val="00D437BE"/>
    <w:rsid w:val="00D43837"/>
    <w:rsid w:val="00D438E1"/>
    <w:rsid w:val="00D439E1"/>
    <w:rsid w:val="00D43C2E"/>
    <w:rsid w:val="00D43E7A"/>
    <w:rsid w:val="00D43FF5"/>
    <w:rsid w:val="00D4423E"/>
    <w:rsid w:val="00D4463A"/>
    <w:rsid w:val="00D44687"/>
    <w:rsid w:val="00D44755"/>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D7E"/>
    <w:rsid w:val="00D47E2D"/>
    <w:rsid w:val="00D47FF6"/>
    <w:rsid w:val="00D5012A"/>
    <w:rsid w:val="00D50471"/>
    <w:rsid w:val="00D50623"/>
    <w:rsid w:val="00D50BD6"/>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8F8"/>
    <w:rsid w:val="00D559CC"/>
    <w:rsid w:val="00D55BDD"/>
    <w:rsid w:val="00D56104"/>
    <w:rsid w:val="00D567D4"/>
    <w:rsid w:val="00D56826"/>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9"/>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3B"/>
    <w:rsid w:val="00D64544"/>
    <w:rsid w:val="00D64853"/>
    <w:rsid w:val="00D64E18"/>
    <w:rsid w:val="00D650BC"/>
    <w:rsid w:val="00D65173"/>
    <w:rsid w:val="00D6531C"/>
    <w:rsid w:val="00D65F7C"/>
    <w:rsid w:val="00D66034"/>
    <w:rsid w:val="00D66053"/>
    <w:rsid w:val="00D66268"/>
    <w:rsid w:val="00D663FA"/>
    <w:rsid w:val="00D6653D"/>
    <w:rsid w:val="00D667B2"/>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CF"/>
    <w:rsid w:val="00D719F9"/>
    <w:rsid w:val="00D72105"/>
    <w:rsid w:val="00D7210D"/>
    <w:rsid w:val="00D72486"/>
    <w:rsid w:val="00D72623"/>
    <w:rsid w:val="00D7268E"/>
    <w:rsid w:val="00D726EE"/>
    <w:rsid w:val="00D72707"/>
    <w:rsid w:val="00D731B2"/>
    <w:rsid w:val="00D73592"/>
    <w:rsid w:val="00D736DA"/>
    <w:rsid w:val="00D74062"/>
    <w:rsid w:val="00D742A3"/>
    <w:rsid w:val="00D742B6"/>
    <w:rsid w:val="00D742C3"/>
    <w:rsid w:val="00D7430D"/>
    <w:rsid w:val="00D744E2"/>
    <w:rsid w:val="00D74A88"/>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24C"/>
    <w:rsid w:val="00D833FE"/>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BC1"/>
    <w:rsid w:val="00D90DE8"/>
    <w:rsid w:val="00D90F73"/>
    <w:rsid w:val="00D9103F"/>
    <w:rsid w:val="00D9163A"/>
    <w:rsid w:val="00D919F9"/>
    <w:rsid w:val="00D91FC2"/>
    <w:rsid w:val="00D92382"/>
    <w:rsid w:val="00D924BB"/>
    <w:rsid w:val="00D927FE"/>
    <w:rsid w:val="00D92920"/>
    <w:rsid w:val="00D92C63"/>
    <w:rsid w:val="00D92CAF"/>
    <w:rsid w:val="00D93286"/>
    <w:rsid w:val="00D9346E"/>
    <w:rsid w:val="00D936AE"/>
    <w:rsid w:val="00D943AB"/>
    <w:rsid w:val="00D944A8"/>
    <w:rsid w:val="00D945E5"/>
    <w:rsid w:val="00D94618"/>
    <w:rsid w:val="00D949FE"/>
    <w:rsid w:val="00D94A8B"/>
    <w:rsid w:val="00D94D16"/>
    <w:rsid w:val="00D94E7B"/>
    <w:rsid w:val="00D94EEF"/>
    <w:rsid w:val="00D951BA"/>
    <w:rsid w:val="00D95982"/>
    <w:rsid w:val="00D959F5"/>
    <w:rsid w:val="00D95AE1"/>
    <w:rsid w:val="00D95C1F"/>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6F9"/>
    <w:rsid w:val="00DA1D58"/>
    <w:rsid w:val="00DA2393"/>
    <w:rsid w:val="00DA2540"/>
    <w:rsid w:val="00DA2596"/>
    <w:rsid w:val="00DA26E2"/>
    <w:rsid w:val="00DA300F"/>
    <w:rsid w:val="00DA31E0"/>
    <w:rsid w:val="00DA330D"/>
    <w:rsid w:val="00DA38C9"/>
    <w:rsid w:val="00DA3C6D"/>
    <w:rsid w:val="00DA3D55"/>
    <w:rsid w:val="00DA40AB"/>
    <w:rsid w:val="00DA4704"/>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D42"/>
    <w:rsid w:val="00DB716E"/>
    <w:rsid w:val="00DB7711"/>
    <w:rsid w:val="00DB7960"/>
    <w:rsid w:val="00DB7E8F"/>
    <w:rsid w:val="00DC0118"/>
    <w:rsid w:val="00DC02A3"/>
    <w:rsid w:val="00DC056D"/>
    <w:rsid w:val="00DC06E4"/>
    <w:rsid w:val="00DC0E41"/>
    <w:rsid w:val="00DC0ED8"/>
    <w:rsid w:val="00DC0EE0"/>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97"/>
    <w:rsid w:val="00DC5BE4"/>
    <w:rsid w:val="00DC6444"/>
    <w:rsid w:val="00DC653B"/>
    <w:rsid w:val="00DC690A"/>
    <w:rsid w:val="00DC6DEC"/>
    <w:rsid w:val="00DC6F12"/>
    <w:rsid w:val="00DC7009"/>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813"/>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B65"/>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445"/>
    <w:rsid w:val="00DE2ED0"/>
    <w:rsid w:val="00DE343F"/>
    <w:rsid w:val="00DE3456"/>
    <w:rsid w:val="00DE37A4"/>
    <w:rsid w:val="00DE3A6B"/>
    <w:rsid w:val="00DE3B1A"/>
    <w:rsid w:val="00DE3C13"/>
    <w:rsid w:val="00DE40FE"/>
    <w:rsid w:val="00DE4144"/>
    <w:rsid w:val="00DE437D"/>
    <w:rsid w:val="00DE4446"/>
    <w:rsid w:val="00DE496F"/>
    <w:rsid w:val="00DE4C8C"/>
    <w:rsid w:val="00DE530E"/>
    <w:rsid w:val="00DE5700"/>
    <w:rsid w:val="00DE570F"/>
    <w:rsid w:val="00DE58F4"/>
    <w:rsid w:val="00DE5A67"/>
    <w:rsid w:val="00DE5BA8"/>
    <w:rsid w:val="00DE6027"/>
    <w:rsid w:val="00DE607C"/>
    <w:rsid w:val="00DE6091"/>
    <w:rsid w:val="00DE6164"/>
    <w:rsid w:val="00DE660A"/>
    <w:rsid w:val="00DE660D"/>
    <w:rsid w:val="00DE6698"/>
    <w:rsid w:val="00DE680E"/>
    <w:rsid w:val="00DE6842"/>
    <w:rsid w:val="00DE69C5"/>
    <w:rsid w:val="00DE69EC"/>
    <w:rsid w:val="00DE6A69"/>
    <w:rsid w:val="00DE6F09"/>
    <w:rsid w:val="00DE7042"/>
    <w:rsid w:val="00DE77E5"/>
    <w:rsid w:val="00DE7824"/>
    <w:rsid w:val="00DE783D"/>
    <w:rsid w:val="00DE78B6"/>
    <w:rsid w:val="00DE78CE"/>
    <w:rsid w:val="00DE795D"/>
    <w:rsid w:val="00DE7980"/>
    <w:rsid w:val="00DE7EF3"/>
    <w:rsid w:val="00DE7F24"/>
    <w:rsid w:val="00DF012D"/>
    <w:rsid w:val="00DF013D"/>
    <w:rsid w:val="00DF03C6"/>
    <w:rsid w:val="00DF0879"/>
    <w:rsid w:val="00DF09EC"/>
    <w:rsid w:val="00DF0C6A"/>
    <w:rsid w:val="00DF0DF3"/>
    <w:rsid w:val="00DF11E3"/>
    <w:rsid w:val="00DF1602"/>
    <w:rsid w:val="00DF16B0"/>
    <w:rsid w:val="00DF1B29"/>
    <w:rsid w:val="00DF1BFC"/>
    <w:rsid w:val="00DF1E23"/>
    <w:rsid w:val="00DF20CC"/>
    <w:rsid w:val="00DF2165"/>
    <w:rsid w:val="00DF2360"/>
    <w:rsid w:val="00DF2482"/>
    <w:rsid w:val="00DF276D"/>
    <w:rsid w:val="00DF2780"/>
    <w:rsid w:val="00DF2AEB"/>
    <w:rsid w:val="00DF2CD7"/>
    <w:rsid w:val="00DF2FC3"/>
    <w:rsid w:val="00DF308A"/>
    <w:rsid w:val="00DF3301"/>
    <w:rsid w:val="00DF3427"/>
    <w:rsid w:val="00DF38C5"/>
    <w:rsid w:val="00DF3D86"/>
    <w:rsid w:val="00DF429E"/>
    <w:rsid w:val="00DF4470"/>
    <w:rsid w:val="00DF4777"/>
    <w:rsid w:val="00DF479D"/>
    <w:rsid w:val="00DF4809"/>
    <w:rsid w:val="00DF4897"/>
    <w:rsid w:val="00DF4FEF"/>
    <w:rsid w:val="00DF5035"/>
    <w:rsid w:val="00DF5110"/>
    <w:rsid w:val="00DF516E"/>
    <w:rsid w:val="00DF5219"/>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B0C"/>
    <w:rsid w:val="00E021C3"/>
    <w:rsid w:val="00E02610"/>
    <w:rsid w:val="00E02712"/>
    <w:rsid w:val="00E02C50"/>
    <w:rsid w:val="00E02D6F"/>
    <w:rsid w:val="00E0326E"/>
    <w:rsid w:val="00E039C2"/>
    <w:rsid w:val="00E03E2B"/>
    <w:rsid w:val="00E04017"/>
    <w:rsid w:val="00E040F8"/>
    <w:rsid w:val="00E0415B"/>
    <w:rsid w:val="00E04793"/>
    <w:rsid w:val="00E04832"/>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28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7107"/>
    <w:rsid w:val="00E272FE"/>
    <w:rsid w:val="00E275FF"/>
    <w:rsid w:val="00E2762A"/>
    <w:rsid w:val="00E27832"/>
    <w:rsid w:val="00E279F5"/>
    <w:rsid w:val="00E27AE1"/>
    <w:rsid w:val="00E27BF1"/>
    <w:rsid w:val="00E27D0B"/>
    <w:rsid w:val="00E30067"/>
    <w:rsid w:val="00E301F5"/>
    <w:rsid w:val="00E3022E"/>
    <w:rsid w:val="00E309F0"/>
    <w:rsid w:val="00E30DCE"/>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C55"/>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53A"/>
    <w:rsid w:val="00E467BF"/>
    <w:rsid w:val="00E4692C"/>
    <w:rsid w:val="00E47050"/>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4DC"/>
    <w:rsid w:val="00E53575"/>
    <w:rsid w:val="00E53592"/>
    <w:rsid w:val="00E53771"/>
    <w:rsid w:val="00E53CD4"/>
    <w:rsid w:val="00E54141"/>
    <w:rsid w:val="00E54261"/>
    <w:rsid w:val="00E54633"/>
    <w:rsid w:val="00E54C80"/>
    <w:rsid w:val="00E54DE0"/>
    <w:rsid w:val="00E54E3F"/>
    <w:rsid w:val="00E555BB"/>
    <w:rsid w:val="00E555E6"/>
    <w:rsid w:val="00E557AC"/>
    <w:rsid w:val="00E55AAB"/>
    <w:rsid w:val="00E55BFD"/>
    <w:rsid w:val="00E55D8A"/>
    <w:rsid w:val="00E55FA0"/>
    <w:rsid w:val="00E561C6"/>
    <w:rsid w:val="00E564FD"/>
    <w:rsid w:val="00E5685D"/>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48C"/>
    <w:rsid w:val="00E61543"/>
    <w:rsid w:val="00E61581"/>
    <w:rsid w:val="00E61C6A"/>
    <w:rsid w:val="00E62296"/>
    <w:rsid w:val="00E622DC"/>
    <w:rsid w:val="00E62311"/>
    <w:rsid w:val="00E6276C"/>
    <w:rsid w:val="00E6279E"/>
    <w:rsid w:val="00E62E8B"/>
    <w:rsid w:val="00E6326A"/>
    <w:rsid w:val="00E63312"/>
    <w:rsid w:val="00E634CB"/>
    <w:rsid w:val="00E63ADC"/>
    <w:rsid w:val="00E63E6F"/>
    <w:rsid w:val="00E63FE6"/>
    <w:rsid w:val="00E643C8"/>
    <w:rsid w:val="00E6462C"/>
    <w:rsid w:val="00E646DE"/>
    <w:rsid w:val="00E64713"/>
    <w:rsid w:val="00E64758"/>
    <w:rsid w:val="00E64968"/>
    <w:rsid w:val="00E64A36"/>
    <w:rsid w:val="00E64DF8"/>
    <w:rsid w:val="00E64F61"/>
    <w:rsid w:val="00E65044"/>
    <w:rsid w:val="00E650DD"/>
    <w:rsid w:val="00E65190"/>
    <w:rsid w:val="00E65589"/>
    <w:rsid w:val="00E657E4"/>
    <w:rsid w:val="00E658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955"/>
    <w:rsid w:val="00E67A13"/>
    <w:rsid w:val="00E67D67"/>
    <w:rsid w:val="00E67FE3"/>
    <w:rsid w:val="00E700B3"/>
    <w:rsid w:val="00E7071B"/>
    <w:rsid w:val="00E7073B"/>
    <w:rsid w:val="00E70808"/>
    <w:rsid w:val="00E70A90"/>
    <w:rsid w:val="00E71219"/>
    <w:rsid w:val="00E714F6"/>
    <w:rsid w:val="00E71548"/>
    <w:rsid w:val="00E716B2"/>
    <w:rsid w:val="00E71835"/>
    <w:rsid w:val="00E7187A"/>
    <w:rsid w:val="00E71A37"/>
    <w:rsid w:val="00E71B09"/>
    <w:rsid w:val="00E7217E"/>
    <w:rsid w:val="00E7220E"/>
    <w:rsid w:val="00E724E3"/>
    <w:rsid w:val="00E725A7"/>
    <w:rsid w:val="00E727E0"/>
    <w:rsid w:val="00E729A0"/>
    <w:rsid w:val="00E72DD0"/>
    <w:rsid w:val="00E72F65"/>
    <w:rsid w:val="00E7344A"/>
    <w:rsid w:val="00E738B2"/>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FE0"/>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A8F"/>
    <w:rsid w:val="00E84B81"/>
    <w:rsid w:val="00E84C37"/>
    <w:rsid w:val="00E84CDC"/>
    <w:rsid w:val="00E84EFC"/>
    <w:rsid w:val="00E850A3"/>
    <w:rsid w:val="00E851B8"/>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366"/>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D96"/>
    <w:rsid w:val="00E946A2"/>
    <w:rsid w:val="00E94927"/>
    <w:rsid w:val="00E949FD"/>
    <w:rsid w:val="00E94C65"/>
    <w:rsid w:val="00E950BC"/>
    <w:rsid w:val="00E95477"/>
    <w:rsid w:val="00E95492"/>
    <w:rsid w:val="00E95524"/>
    <w:rsid w:val="00E95668"/>
    <w:rsid w:val="00E95C07"/>
    <w:rsid w:val="00E95F1A"/>
    <w:rsid w:val="00E962F8"/>
    <w:rsid w:val="00E963B1"/>
    <w:rsid w:val="00E9643B"/>
    <w:rsid w:val="00E96949"/>
    <w:rsid w:val="00E96D54"/>
    <w:rsid w:val="00E96DAC"/>
    <w:rsid w:val="00E9702D"/>
    <w:rsid w:val="00E97321"/>
    <w:rsid w:val="00E9781D"/>
    <w:rsid w:val="00E97F37"/>
    <w:rsid w:val="00EA1356"/>
    <w:rsid w:val="00EA153A"/>
    <w:rsid w:val="00EA15FD"/>
    <w:rsid w:val="00EA1CB2"/>
    <w:rsid w:val="00EA2291"/>
    <w:rsid w:val="00EA23F4"/>
    <w:rsid w:val="00EA2504"/>
    <w:rsid w:val="00EA268C"/>
    <w:rsid w:val="00EA2942"/>
    <w:rsid w:val="00EA2944"/>
    <w:rsid w:val="00EA2B7A"/>
    <w:rsid w:val="00EA30AD"/>
    <w:rsid w:val="00EA357F"/>
    <w:rsid w:val="00EA3BA8"/>
    <w:rsid w:val="00EA3BBF"/>
    <w:rsid w:val="00EA431B"/>
    <w:rsid w:val="00EA4449"/>
    <w:rsid w:val="00EA453C"/>
    <w:rsid w:val="00EA459C"/>
    <w:rsid w:val="00EA45EA"/>
    <w:rsid w:val="00EA4751"/>
    <w:rsid w:val="00EA4A00"/>
    <w:rsid w:val="00EA4CC8"/>
    <w:rsid w:val="00EA4CE9"/>
    <w:rsid w:val="00EA5250"/>
    <w:rsid w:val="00EA5343"/>
    <w:rsid w:val="00EA5375"/>
    <w:rsid w:val="00EA539C"/>
    <w:rsid w:val="00EA559B"/>
    <w:rsid w:val="00EA5750"/>
    <w:rsid w:val="00EA5EF5"/>
    <w:rsid w:val="00EA5F96"/>
    <w:rsid w:val="00EA661F"/>
    <w:rsid w:val="00EA662B"/>
    <w:rsid w:val="00EA6894"/>
    <w:rsid w:val="00EA6C63"/>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413"/>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1F40"/>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4F9"/>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A4"/>
    <w:rsid w:val="00EE11AD"/>
    <w:rsid w:val="00EE11D2"/>
    <w:rsid w:val="00EE1428"/>
    <w:rsid w:val="00EE148D"/>
    <w:rsid w:val="00EE18EC"/>
    <w:rsid w:val="00EE1D8B"/>
    <w:rsid w:val="00EE1FDD"/>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63E"/>
    <w:rsid w:val="00EF279F"/>
    <w:rsid w:val="00EF287E"/>
    <w:rsid w:val="00EF298F"/>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40"/>
    <w:rsid w:val="00EF5828"/>
    <w:rsid w:val="00EF587D"/>
    <w:rsid w:val="00EF5AC6"/>
    <w:rsid w:val="00EF5D8D"/>
    <w:rsid w:val="00EF6715"/>
    <w:rsid w:val="00EF68D3"/>
    <w:rsid w:val="00EF6A57"/>
    <w:rsid w:val="00EF6B93"/>
    <w:rsid w:val="00EF6BE6"/>
    <w:rsid w:val="00EF6BF9"/>
    <w:rsid w:val="00EF6DC5"/>
    <w:rsid w:val="00EF7468"/>
    <w:rsid w:val="00EF75B2"/>
    <w:rsid w:val="00EF7BED"/>
    <w:rsid w:val="00F000C9"/>
    <w:rsid w:val="00F00142"/>
    <w:rsid w:val="00F00159"/>
    <w:rsid w:val="00F001C1"/>
    <w:rsid w:val="00F00283"/>
    <w:rsid w:val="00F00749"/>
    <w:rsid w:val="00F00C09"/>
    <w:rsid w:val="00F00D62"/>
    <w:rsid w:val="00F00F6F"/>
    <w:rsid w:val="00F01025"/>
    <w:rsid w:val="00F01283"/>
    <w:rsid w:val="00F012F1"/>
    <w:rsid w:val="00F01928"/>
    <w:rsid w:val="00F019DD"/>
    <w:rsid w:val="00F023FE"/>
    <w:rsid w:val="00F026E3"/>
    <w:rsid w:val="00F02A48"/>
    <w:rsid w:val="00F02C90"/>
    <w:rsid w:val="00F03753"/>
    <w:rsid w:val="00F0378E"/>
    <w:rsid w:val="00F03C21"/>
    <w:rsid w:val="00F03EAD"/>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5FC"/>
    <w:rsid w:val="00F10972"/>
    <w:rsid w:val="00F109EC"/>
    <w:rsid w:val="00F10A38"/>
    <w:rsid w:val="00F10D0B"/>
    <w:rsid w:val="00F10E94"/>
    <w:rsid w:val="00F112F1"/>
    <w:rsid w:val="00F11543"/>
    <w:rsid w:val="00F117C2"/>
    <w:rsid w:val="00F1192D"/>
    <w:rsid w:val="00F11A6D"/>
    <w:rsid w:val="00F11B2A"/>
    <w:rsid w:val="00F11FB0"/>
    <w:rsid w:val="00F121AB"/>
    <w:rsid w:val="00F123DA"/>
    <w:rsid w:val="00F124B7"/>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46A"/>
    <w:rsid w:val="00F20579"/>
    <w:rsid w:val="00F207F0"/>
    <w:rsid w:val="00F20859"/>
    <w:rsid w:val="00F20DC3"/>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3ED6"/>
    <w:rsid w:val="00F2403B"/>
    <w:rsid w:val="00F24749"/>
    <w:rsid w:val="00F24D62"/>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9E4"/>
    <w:rsid w:val="00F27A03"/>
    <w:rsid w:val="00F27E61"/>
    <w:rsid w:val="00F30417"/>
    <w:rsid w:val="00F309C5"/>
    <w:rsid w:val="00F30B83"/>
    <w:rsid w:val="00F30BF5"/>
    <w:rsid w:val="00F30DB2"/>
    <w:rsid w:val="00F30DC9"/>
    <w:rsid w:val="00F30EBD"/>
    <w:rsid w:val="00F3112D"/>
    <w:rsid w:val="00F3123C"/>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E"/>
    <w:rsid w:val="00F3572D"/>
    <w:rsid w:val="00F357B8"/>
    <w:rsid w:val="00F358B1"/>
    <w:rsid w:val="00F36187"/>
    <w:rsid w:val="00F362F6"/>
    <w:rsid w:val="00F365C2"/>
    <w:rsid w:val="00F36665"/>
    <w:rsid w:val="00F366C7"/>
    <w:rsid w:val="00F367AF"/>
    <w:rsid w:val="00F367CA"/>
    <w:rsid w:val="00F369FB"/>
    <w:rsid w:val="00F36AF4"/>
    <w:rsid w:val="00F36BC6"/>
    <w:rsid w:val="00F36C26"/>
    <w:rsid w:val="00F36CBC"/>
    <w:rsid w:val="00F36D09"/>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D1"/>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1A7"/>
    <w:rsid w:val="00F535F7"/>
    <w:rsid w:val="00F53BE5"/>
    <w:rsid w:val="00F53ECD"/>
    <w:rsid w:val="00F541E4"/>
    <w:rsid w:val="00F5468E"/>
    <w:rsid w:val="00F54E4F"/>
    <w:rsid w:val="00F55151"/>
    <w:rsid w:val="00F55241"/>
    <w:rsid w:val="00F55724"/>
    <w:rsid w:val="00F55954"/>
    <w:rsid w:val="00F55A52"/>
    <w:rsid w:val="00F55CB3"/>
    <w:rsid w:val="00F55E3E"/>
    <w:rsid w:val="00F56124"/>
    <w:rsid w:val="00F56490"/>
    <w:rsid w:val="00F567D4"/>
    <w:rsid w:val="00F56C09"/>
    <w:rsid w:val="00F56D77"/>
    <w:rsid w:val="00F570C5"/>
    <w:rsid w:val="00F574FB"/>
    <w:rsid w:val="00F579DF"/>
    <w:rsid w:val="00F57B6A"/>
    <w:rsid w:val="00F57D48"/>
    <w:rsid w:val="00F57DF9"/>
    <w:rsid w:val="00F57F60"/>
    <w:rsid w:val="00F60493"/>
    <w:rsid w:val="00F6080A"/>
    <w:rsid w:val="00F6082A"/>
    <w:rsid w:val="00F60859"/>
    <w:rsid w:val="00F60920"/>
    <w:rsid w:val="00F60D51"/>
    <w:rsid w:val="00F60EEF"/>
    <w:rsid w:val="00F61325"/>
    <w:rsid w:val="00F61E2B"/>
    <w:rsid w:val="00F61FAC"/>
    <w:rsid w:val="00F623B5"/>
    <w:rsid w:val="00F623D7"/>
    <w:rsid w:val="00F62414"/>
    <w:rsid w:val="00F62765"/>
    <w:rsid w:val="00F62921"/>
    <w:rsid w:val="00F62DE2"/>
    <w:rsid w:val="00F62F2F"/>
    <w:rsid w:val="00F63336"/>
    <w:rsid w:val="00F634B5"/>
    <w:rsid w:val="00F63B0B"/>
    <w:rsid w:val="00F63D32"/>
    <w:rsid w:val="00F64357"/>
    <w:rsid w:val="00F64787"/>
    <w:rsid w:val="00F64D1E"/>
    <w:rsid w:val="00F64EDB"/>
    <w:rsid w:val="00F6500D"/>
    <w:rsid w:val="00F65271"/>
    <w:rsid w:val="00F65DA3"/>
    <w:rsid w:val="00F660E2"/>
    <w:rsid w:val="00F661E3"/>
    <w:rsid w:val="00F6624F"/>
    <w:rsid w:val="00F66318"/>
    <w:rsid w:val="00F663D9"/>
    <w:rsid w:val="00F6644E"/>
    <w:rsid w:val="00F66835"/>
    <w:rsid w:val="00F66939"/>
    <w:rsid w:val="00F66C01"/>
    <w:rsid w:val="00F66E9C"/>
    <w:rsid w:val="00F66F58"/>
    <w:rsid w:val="00F66FED"/>
    <w:rsid w:val="00F67105"/>
    <w:rsid w:val="00F6747A"/>
    <w:rsid w:val="00F67832"/>
    <w:rsid w:val="00F67A6C"/>
    <w:rsid w:val="00F67C7B"/>
    <w:rsid w:val="00F67EB6"/>
    <w:rsid w:val="00F70006"/>
    <w:rsid w:val="00F703A7"/>
    <w:rsid w:val="00F7085B"/>
    <w:rsid w:val="00F7138D"/>
    <w:rsid w:val="00F7177B"/>
    <w:rsid w:val="00F71865"/>
    <w:rsid w:val="00F71B13"/>
    <w:rsid w:val="00F71B88"/>
    <w:rsid w:val="00F71D8E"/>
    <w:rsid w:val="00F71E93"/>
    <w:rsid w:val="00F71F51"/>
    <w:rsid w:val="00F7203A"/>
    <w:rsid w:val="00F72203"/>
    <w:rsid w:val="00F7237D"/>
    <w:rsid w:val="00F725DB"/>
    <w:rsid w:val="00F7270A"/>
    <w:rsid w:val="00F728C0"/>
    <w:rsid w:val="00F72B61"/>
    <w:rsid w:val="00F72C62"/>
    <w:rsid w:val="00F72DCF"/>
    <w:rsid w:val="00F72DD0"/>
    <w:rsid w:val="00F73564"/>
    <w:rsid w:val="00F73588"/>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533"/>
    <w:rsid w:val="00F83540"/>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D99"/>
    <w:rsid w:val="00FA1E89"/>
    <w:rsid w:val="00FA22FA"/>
    <w:rsid w:val="00FA2416"/>
    <w:rsid w:val="00FA2543"/>
    <w:rsid w:val="00FA2823"/>
    <w:rsid w:val="00FA2D26"/>
    <w:rsid w:val="00FA3074"/>
    <w:rsid w:val="00FA324A"/>
    <w:rsid w:val="00FA33FA"/>
    <w:rsid w:val="00FA3494"/>
    <w:rsid w:val="00FA3526"/>
    <w:rsid w:val="00FA375E"/>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6D31"/>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187"/>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5EDB"/>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21A"/>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60"/>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28"/>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1B47"/>
    <w:rsid w:val="00FE2080"/>
    <w:rsid w:val="00FE2A89"/>
    <w:rsid w:val="00FE2D6C"/>
    <w:rsid w:val="00FE32DB"/>
    <w:rsid w:val="00FE3726"/>
    <w:rsid w:val="00FE3D94"/>
    <w:rsid w:val="00FE3DA5"/>
    <w:rsid w:val="00FE4348"/>
    <w:rsid w:val="00FE4A97"/>
    <w:rsid w:val="00FE4C88"/>
    <w:rsid w:val="00FE4E7E"/>
    <w:rsid w:val="00FE4FBF"/>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E7EF8"/>
    <w:rsid w:val="00FF0B13"/>
    <w:rsid w:val="00FF0C84"/>
    <w:rsid w:val="00FF0CA8"/>
    <w:rsid w:val="00FF0D7C"/>
    <w:rsid w:val="00FF0FD0"/>
    <w:rsid w:val="00FF10E7"/>
    <w:rsid w:val="00FF112D"/>
    <w:rsid w:val="00FF1610"/>
    <w:rsid w:val="00FF2425"/>
    <w:rsid w:val="00FF29F0"/>
    <w:rsid w:val="00FF2B3C"/>
    <w:rsid w:val="00FF3521"/>
    <w:rsid w:val="00FF399D"/>
    <w:rsid w:val="00FF3AA1"/>
    <w:rsid w:val="00FF434E"/>
    <w:rsid w:val="00FF4467"/>
    <w:rsid w:val="00FF4472"/>
    <w:rsid w:val="00FF472B"/>
    <w:rsid w:val="00FF4B97"/>
    <w:rsid w:val="00FF4D58"/>
    <w:rsid w:val="00FF4D76"/>
    <w:rsid w:val="00FF4F95"/>
    <w:rsid w:val="00FF51AF"/>
    <w:rsid w:val="00FF568B"/>
    <w:rsid w:val="00FF58A9"/>
    <w:rsid w:val="00FF58C3"/>
    <w:rsid w:val="00FF5DF4"/>
    <w:rsid w:val="00FF5EB7"/>
    <w:rsid w:val="00FF6103"/>
    <w:rsid w:val="00FF6158"/>
    <w:rsid w:val="00FF6204"/>
    <w:rsid w:val="00FF64AA"/>
    <w:rsid w:val="00FF68E7"/>
    <w:rsid w:val="00FF6ABA"/>
    <w:rsid w:val="00FF6E84"/>
    <w:rsid w:val="00FF71BB"/>
    <w:rsid w:val="00FF779C"/>
    <w:rsid w:val="00FF7AF4"/>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1A9814"/>
  <w15:chartTrackingRefBased/>
  <w15:docId w15:val="{4E216B25-C4CA-4E14-BB51-CF6171B2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1C95"/>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val="en-US"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table" w:customStyle="1" w:styleId="15">
    <w:name w:val="网格型1"/>
    <w:basedOn w:val="a2"/>
    <w:next w:val="afa"/>
    <w:uiPriority w:val="39"/>
    <w:qFormat/>
    <w:rsid w:val="007E4A2A"/>
    <w:pPr>
      <w:spacing w:after="180"/>
    </w:pPr>
    <w:rPr>
      <w:rFonts w:ascii="CG Times (WN)" w:eastAsia="Batang"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rsid w:val="00335F81"/>
    <w:pPr>
      <w:spacing w:before="40" w:after="100" w:afterAutospacing="1"/>
    </w:pPr>
    <w:rPr>
      <w:rFonts w:ascii="Arial" w:eastAsia="MS Mincho" w:hAnsi="Arial"/>
      <w:i/>
      <w:sz w:val="18"/>
      <w:szCs w:val="18"/>
      <w:lang w:eastAsia="zh-CN"/>
    </w:rPr>
  </w:style>
  <w:style w:type="character" w:styleId="afb">
    <w:name w:val="Emphasis"/>
    <w:uiPriority w:val="20"/>
    <w:qFormat/>
    <w:rsid w:val="001026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30613825">
      <w:bodyDiv w:val="1"/>
      <w:marLeft w:val="0"/>
      <w:marRight w:val="0"/>
      <w:marTop w:val="0"/>
      <w:marBottom w:val="0"/>
      <w:divBdr>
        <w:top w:val="none" w:sz="0" w:space="0" w:color="auto"/>
        <w:left w:val="none" w:sz="0" w:space="0" w:color="auto"/>
        <w:bottom w:val="none" w:sz="0" w:space="0" w:color="auto"/>
        <w:right w:val="none" w:sz="0" w:space="0" w:color="auto"/>
      </w:divBdr>
    </w:div>
    <w:div w:id="103310613">
      <w:bodyDiv w:val="1"/>
      <w:marLeft w:val="0"/>
      <w:marRight w:val="0"/>
      <w:marTop w:val="0"/>
      <w:marBottom w:val="0"/>
      <w:divBdr>
        <w:top w:val="none" w:sz="0" w:space="0" w:color="auto"/>
        <w:left w:val="none" w:sz="0" w:space="0" w:color="auto"/>
        <w:bottom w:val="none" w:sz="0" w:space="0" w:color="auto"/>
        <w:right w:val="none" w:sz="0" w:space="0" w:color="auto"/>
      </w:divBdr>
    </w:div>
    <w:div w:id="181674775">
      <w:bodyDiv w:val="1"/>
      <w:marLeft w:val="0"/>
      <w:marRight w:val="0"/>
      <w:marTop w:val="0"/>
      <w:marBottom w:val="0"/>
      <w:divBdr>
        <w:top w:val="none" w:sz="0" w:space="0" w:color="auto"/>
        <w:left w:val="none" w:sz="0" w:space="0" w:color="auto"/>
        <w:bottom w:val="none" w:sz="0" w:space="0" w:color="auto"/>
        <w:right w:val="none" w:sz="0" w:space="0" w:color="auto"/>
      </w:divBdr>
    </w:div>
    <w:div w:id="190191652">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381447447">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0930099">
      <w:bodyDiv w:val="1"/>
      <w:marLeft w:val="0"/>
      <w:marRight w:val="0"/>
      <w:marTop w:val="0"/>
      <w:marBottom w:val="0"/>
      <w:divBdr>
        <w:top w:val="none" w:sz="0" w:space="0" w:color="auto"/>
        <w:left w:val="none" w:sz="0" w:space="0" w:color="auto"/>
        <w:bottom w:val="none" w:sz="0" w:space="0" w:color="auto"/>
        <w:right w:val="none" w:sz="0" w:space="0" w:color="auto"/>
      </w:divBdr>
    </w:div>
    <w:div w:id="579558397">
      <w:bodyDiv w:val="1"/>
      <w:marLeft w:val="0"/>
      <w:marRight w:val="0"/>
      <w:marTop w:val="0"/>
      <w:marBottom w:val="0"/>
      <w:divBdr>
        <w:top w:val="none" w:sz="0" w:space="0" w:color="auto"/>
        <w:left w:val="none" w:sz="0" w:space="0" w:color="auto"/>
        <w:bottom w:val="none" w:sz="0" w:space="0" w:color="auto"/>
        <w:right w:val="none" w:sz="0" w:space="0" w:color="auto"/>
      </w:divBdr>
    </w:div>
    <w:div w:id="749615521">
      <w:bodyDiv w:val="1"/>
      <w:marLeft w:val="0"/>
      <w:marRight w:val="0"/>
      <w:marTop w:val="0"/>
      <w:marBottom w:val="0"/>
      <w:divBdr>
        <w:top w:val="none" w:sz="0" w:space="0" w:color="auto"/>
        <w:left w:val="none" w:sz="0" w:space="0" w:color="auto"/>
        <w:bottom w:val="none" w:sz="0" w:space="0" w:color="auto"/>
        <w:right w:val="none" w:sz="0" w:space="0" w:color="auto"/>
      </w:divBdr>
    </w:div>
    <w:div w:id="787550181">
      <w:bodyDiv w:val="1"/>
      <w:marLeft w:val="0"/>
      <w:marRight w:val="0"/>
      <w:marTop w:val="0"/>
      <w:marBottom w:val="0"/>
      <w:divBdr>
        <w:top w:val="none" w:sz="0" w:space="0" w:color="auto"/>
        <w:left w:val="none" w:sz="0" w:space="0" w:color="auto"/>
        <w:bottom w:val="none" w:sz="0" w:space="0" w:color="auto"/>
        <w:right w:val="none" w:sz="0" w:space="0" w:color="auto"/>
      </w:divBdr>
    </w:div>
    <w:div w:id="853688794">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892695204">
      <w:bodyDiv w:val="1"/>
      <w:marLeft w:val="0"/>
      <w:marRight w:val="0"/>
      <w:marTop w:val="0"/>
      <w:marBottom w:val="0"/>
      <w:divBdr>
        <w:top w:val="none" w:sz="0" w:space="0" w:color="auto"/>
        <w:left w:val="none" w:sz="0" w:space="0" w:color="auto"/>
        <w:bottom w:val="none" w:sz="0" w:space="0" w:color="auto"/>
        <w:right w:val="none" w:sz="0" w:space="0" w:color="auto"/>
      </w:divBdr>
    </w:div>
    <w:div w:id="936787306">
      <w:bodyDiv w:val="1"/>
      <w:marLeft w:val="0"/>
      <w:marRight w:val="0"/>
      <w:marTop w:val="0"/>
      <w:marBottom w:val="0"/>
      <w:divBdr>
        <w:top w:val="none" w:sz="0" w:space="0" w:color="auto"/>
        <w:left w:val="none" w:sz="0" w:space="0" w:color="auto"/>
        <w:bottom w:val="none" w:sz="0" w:space="0" w:color="auto"/>
        <w:right w:val="none" w:sz="0" w:space="0" w:color="auto"/>
      </w:divBdr>
    </w:div>
    <w:div w:id="936908230">
      <w:bodyDiv w:val="1"/>
      <w:marLeft w:val="0"/>
      <w:marRight w:val="0"/>
      <w:marTop w:val="0"/>
      <w:marBottom w:val="0"/>
      <w:divBdr>
        <w:top w:val="none" w:sz="0" w:space="0" w:color="auto"/>
        <w:left w:val="none" w:sz="0" w:space="0" w:color="auto"/>
        <w:bottom w:val="none" w:sz="0" w:space="0" w:color="auto"/>
        <w:right w:val="none" w:sz="0" w:space="0" w:color="auto"/>
      </w:divBdr>
    </w:div>
    <w:div w:id="96253932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71734628">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372146823">
      <w:bodyDiv w:val="1"/>
      <w:marLeft w:val="0"/>
      <w:marRight w:val="0"/>
      <w:marTop w:val="0"/>
      <w:marBottom w:val="0"/>
      <w:divBdr>
        <w:top w:val="none" w:sz="0" w:space="0" w:color="auto"/>
        <w:left w:val="none" w:sz="0" w:space="0" w:color="auto"/>
        <w:bottom w:val="none" w:sz="0" w:space="0" w:color="auto"/>
        <w:right w:val="none" w:sz="0" w:space="0" w:color="auto"/>
      </w:divBdr>
    </w:div>
    <w:div w:id="1384865367">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08350141">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985037029">
      <w:bodyDiv w:val="1"/>
      <w:marLeft w:val="0"/>
      <w:marRight w:val="0"/>
      <w:marTop w:val="0"/>
      <w:marBottom w:val="0"/>
      <w:divBdr>
        <w:top w:val="none" w:sz="0" w:space="0" w:color="auto"/>
        <w:left w:val="none" w:sz="0" w:space="0" w:color="auto"/>
        <w:bottom w:val="none" w:sz="0" w:space="0" w:color="auto"/>
        <w:right w:val="none" w:sz="0" w:space="0" w:color="auto"/>
      </w:divBdr>
    </w:div>
    <w:div w:id="208328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2A27F-0D01-4506-B486-F0335D0CC203}">
  <ds:schemaRefs>
    <ds:schemaRef ds:uri="http://schemas.openxmlformats.org/officeDocument/2006/bibliography"/>
  </ds:schemaRefs>
</ds:datastoreItem>
</file>

<file path=customXml/itemProps2.xml><?xml version="1.0" encoding="utf-8"?>
<ds:datastoreItem xmlns:ds="http://schemas.openxmlformats.org/officeDocument/2006/customXml" ds:itemID="{00E76A09-12F6-4F30-8C46-69639A1A5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8F008-F7CD-4A5E-ACA4-42EABC591D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C6DA2FC-DAD1-4C75-9CCA-E8C802889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3504</Words>
  <Characters>19978</Characters>
  <Application>Microsoft Office Word</Application>
  <DocSecurity>0</DocSecurity>
  <Lines>166</Lines>
  <Paragraphs>46</Paragraphs>
  <ScaleCrop>false</ScaleCrop>
  <Company/>
  <LinksUpToDate>false</LinksUpToDate>
  <CharactersWithSpaces>23436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vivo-Chenli</cp:lastModifiedBy>
  <cp:revision>7</cp:revision>
  <cp:lastPrinted>2011-08-03T09:36:00Z</cp:lastPrinted>
  <dcterms:created xsi:type="dcterms:W3CDTF">2023-08-10T06:18:00Z</dcterms:created>
  <dcterms:modified xsi:type="dcterms:W3CDTF">2023-08-10T09:59:00Z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367f9e1ce216c8a7878e68c2e9b6e1bb111a2faf7e14863d61ca9fe5429a423c</vt:lpwstr>
  </property>
</Properties>
</file>